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091D91B6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D0DC2" w:rsidRPr="007D0DC2">
        <w:rPr>
          <w:b/>
          <w:noProof/>
          <w:sz w:val="24"/>
        </w:rPr>
        <w:t>C4-244226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257BDE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35BC7">
        <w:rPr>
          <w:rFonts w:ascii="Arial" w:hAnsi="Arial" w:cs="Arial"/>
          <w:b/>
          <w:bCs/>
          <w:lang w:val="en-US"/>
        </w:rPr>
        <w:t>Description of existing UPF data collection mechanisms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17E169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777F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E777F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AF2337E" w:rsidR="00CD2478" w:rsidRDefault="00D35BC7" w:rsidP="00CD2478">
      <w:pPr>
        <w:rPr>
          <w:lang w:val="en-US"/>
        </w:rPr>
      </w:pPr>
      <w:r>
        <w:rPr>
          <w:lang w:val="en-US"/>
        </w:rPr>
        <w:t xml:space="preserve">Clause 4.1 misses to describe a few existing </w:t>
      </w:r>
      <w:r w:rsidR="004763F4">
        <w:rPr>
          <w:lang w:val="en-US"/>
        </w:rPr>
        <w:t xml:space="preserve">mechanisms for UPF data collection. </w:t>
      </w:r>
      <w:r w:rsidR="00A37BAC">
        <w:rPr>
          <w:lang w:val="en-US"/>
        </w:rPr>
        <w:t xml:space="preserve">It is proposed to document them in the overview section since they are related to UPF event reporting that is being studied. </w:t>
      </w:r>
    </w:p>
    <w:p w14:paraId="6836A88E" w14:textId="77777777" w:rsidR="004763F4" w:rsidRDefault="004763F4" w:rsidP="00CD2478">
      <w:pPr>
        <w:rPr>
          <w:lang w:val="en-US"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087D53" w14:textId="77777777" w:rsidR="00036B11" w:rsidRPr="004D3578" w:rsidRDefault="00036B11" w:rsidP="00036B11">
      <w:pPr>
        <w:pStyle w:val="Heading1"/>
      </w:pPr>
      <w:bookmarkStart w:id="1" w:name="_Toc177553735"/>
      <w:bookmarkStart w:id="2" w:name="_Toc177553741"/>
      <w:r w:rsidRPr="004D3578">
        <w:t>2</w:t>
      </w:r>
      <w:r w:rsidRPr="004D3578">
        <w:tab/>
        <w:t>References</w:t>
      </w:r>
      <w:bookmarkEnd w:id="1"/>
    </w:p>
    <w:p w14:paraId="6CBCD8FA" w14:textId="77777777" w:rsidR="00036B11" w:rsidRPr="004D3578" w:rsidRDefault="00036B11" w:rsidP="00036B11">
      <w:r w:rsidRPr="004D3578">
        <w:t>The following documents contain provisions which, through reference in this text, constitute provisions of the present document.</w:t>
      </w:r>
    </w:p>
    <w:p w14:paraId="23DCEA87" w14:textId="77777777" w:rsidR="00036B11" w:rsidRPr="004D3578" w:rsidRDefault="00036B11" w:rsidP="00036B1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1E12AF" w14:textId="77777777" w:rsidR="00036B11" w:rsidRPr="004D3578" w:rsidRDefault="00036B11" w:rsidP="00036B1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BFB504" w14:textId="77777777" w:rsidR="00036B11" w:rsidRPr="004D3578" w:rsidRDefault="00036B11" w:rsidP="00036B1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903498" w14:textId="77777777" w:rsidR="00036B11" w:rsidRPr="004D3578" w:rsidRDefault="00036B11" w:rsidP="00036B1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3E7267" w14:textId="77777777" w:rsidR="00036B11" w:rsidRDefault="00036B11" w:rsidP="00036B11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3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3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37B7A253" w14:textId="77777777" w:rsidR="00036B11" w:rsidRDefault="00036B11" w:rsidP="00036B11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1ADB19E1" w14:textId="77777777" w:rsidR="00036B11" w:rsidRPr="004D3578" w:rsidRDefault="00036B11" w:rsidP="00036B11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627C8A67" w14:textId="77777777" w:rsidR="00036B11" w:rsidRPr="004D3578" w:rsidRDefault="00036B11" w:rsidP="00036B11">
      <w:pPr>
        <w:pStyle w:val="EX"/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5ED67E10" w14:textId="77777777" w:rsidR="00036B11" w:rsidRDefault="00036B11" w:rsidP="00036B11">
      <w:pPr>
        <w:pStyle w:val="EX"/>
        <w:rPr>
          <w:ins w:id="4" w:author="Bruno Landais" w:date="2024-09-23T08:41:00Z" w16du:dateUtc="2024-09-23T06:41:00Z"/>
        </w:rPr>
      </w:pPr>
      <w:r>
        <w:rPr>
          <w:rFonts w:hint="eastAsia"/>
          <w:lang w:eastAsia="zh-CN"/>
        </w:rPr>
        <w:t>[6]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>
        <w:rPr>
          <w:rFonts w:hint="eastAsia"/>
          <w:lang w:eastAsia="zh-CN"/>
        </w:rPr>
        <w:t>32</w:t>
      </w:r>
      <w:r w:rsidRPr="001204E1">
        <w:t>.</w:t>
      </w:r>
      <w:r>
        <w:rPr>
          <w:rFonts w:hint="eastAsia"/>
          <w:lang w:eastAsia="zh-CN"/>
        </w:rPr>
        <w:t>295</w:t>
      </w:r>
      <w:r w:rsidRPr="001204E1">
        <w:t xml:space="preserve">: </w:t>
      </w:r>
      <w:r>
        <w:t>"</w:t>
      </w:r>
      <w:r w:rsidRPr="00C42AB4">
        <w:t>Telecommunication management; Charging management; Charging Data Record (CDR) transfer</w:t>
      </w:r>
      <w:r>
        <w:t>"</w:t>
      </w:r>
      <w:r w:rsidRPr="001204E1">
        <w:t>.</w:t>
      </w:r>
    </w:p>
    <w:p w14:paraId="7D8C98E3" w14:textId="2C6A0630" w:rsidR="00036B11" w:rsidRPr="00036B11" w:rsidRDefault="00036B11" w:rsidP="00036B11">
      <w:pPr>
        <w:pStyle w:val="EX"/>
        <w:rPr>
          <w:ins w:id="5" w:author="Bruno Landais" w:date="2024-09-23T08:41:00Z"/>
        </w:rPr>
      </w:pPr>
      <w:ins w:id="6" w:author="Bruno Landais" w:date="2024-09-23T08:41:00Z">
        <w:r w:rsidRPr="00036B11">
          <w:t>[</w:t>
        </w:r>
      </w:ins>
      <w:ins w:id="7" w:author="Bruno Landais" w:date="2024-09-23T08:41:00Z" w16du:dateUtc="2024-09-23T06:41:00Z">
        <w:r w:rsidRPr="00036B11">
          <w:rPr>
            <w:highlight w:val="yellow"/>
          </w:rPr>
          <w:t>x</w:t>
        </w:r>
      </w:ins>
      <w:ins w:id="8" w:author="Bruno Landais" w:date="2024-09-23T08:41:00Z">
        <w:r w:rsidRPr="00036B11">
          <w:t>]</w:t>
        </w:r>
        <w:r w:rsidRPr="00036B11">
          <w:tab/>
          <w:t>3GPP TS 23.288: "Architecture enhancements for 5G System (5GS) to support network data analytics services".</w:t>
        </w:r>
      </w:ins>
    </w:p>
    <w:p w14:paraId="0DAFFA4C" w14:textId="77777777" w:rsidR="00036B11" w:rsidRPr="004D3578" w:rsidRDefault="00036B11" w:rsidP="00036B11">
      <w:pPr>
        <w:pStyle w:val="EX"/>
      </w:pPr>
    </w:p>
    <w:p w14:paraId="5DCDEFD6" w14:textId="2451A98B" w:rsidR="00036B11" w:rsidRPr="006B5418" w:rsidRDefault="00036B11" w:rsidP="0003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4CE5B" w14:textId="52547A1B" w:rsidR="00D35BC7" w:rsidRPr="004D3578" w:rsidRDefault="00D35BC7" w:rsidP="00D35BC7">
      <w:pPr>
        <w:pStyle w:val="Heading2"/>
      </w:pPr>
      <w:r w:rsidRPr="004D3578">
        <w:t>4.1</w:t>
      </w:r>
      <w:r w:rsidRPr="004D3578">
        <w:tab/>
      </w:r>
      <w:r>
        <w:rPr>
          <w:rFonts w:hint="eastAsia"/>
          <w:lang w:eastAsia="zh-CN"/>
        </w:rPr>
        <w:t>Overview of the UPF data collection architecture</w:t>
      </w:r>
      <w:bookmarkEnd w:id="2"/>
    </w:p>
    <w:p w14:paraId="74CD5225" w14:textId="77777777" w:rsidR="00D35BC7" w:rsidRDefault="00D35BC7" w:rsidP="00D35BC7">
      <w:r>
        <w:t xml:space="preserve">This clause provides an overview of the </w:t>
      </w:r>
      <w:proofErr w:type="gramStart"/>
      <w:r>
        <w:rPr>
          <w:lang w:eastAsia="zh-CN"/>
        </w:rPr>
        <w:t>architectur</w:t>
      </w:r>
      <w:r>
        <w:rPr>
          <w:rFonts w:hint="eastAsia"/>
          <w:lang w:eastAsia="zh-CN"/>
        </w:rPr>
        <w:t>e</w:t>
      </w:r>
      <w:proofErr w:type="gramEnd"/>
      <w:r>
        <w:rPr>
          <w:rFonts w:hint="eastAsia"/>
          <w:lang w:eastAsia="zh-CN"/>
        </w:rPr>
        <w:t xml:space="preserve"> and </w:t>
      </w:r>
      <w:r>
        <w:t>mechanisms supported to collect data from the UPF:</w:t>
      </w:r>
    </w:p>
    <w:p w14:paraId="03D55486" w14:textId="651211EA" w:rsidR="00D35BC7" w:rsidRDefault="00D35BC7" w:rsidP="00D35BC7">
      <w:pPr>
        <w:pStyle w:val="B1"/>
        <w:rPr>
          <w:lang w:eastAsia="zh-CN"/>
        </w:rPr>
      </w:pPr>
      <w:ins w:id="9" w:author="Bruno Landais" w:date="2024-09-20T16:47:00Z" w16du:dateUtc="2024-09-20T14:47:00Z">
        <w:r>
          <w:rPr>
            <w:lang w:eastAsia="zh-CN"/>
          </w:rPr>
          <w:t>1)</w:t>
        </w:r>
      </w:ins>
      <w:del w:id="10" w:author="Bruno Landais" w:date="2024-09-20T16:47:00Z" w16du:dateUtc="2024-09-20T14:47:00Z">
        <w:r w:rsidDel="00D35BC7">
          <w:rPr>
            <w:rFonts w:hint="eastAsia"/>
            <w:lang w:eastAsia="zh-CN"/>
          </w:rPr>
          <w:delText>-</w:delText>
        </w:r>
      </w:del>
      <w:r>
        <w:rPr>
          <w:lang w:eastAsia="zh-CN"/>
        </w:rPr>
        <w:tab/>
      </w:r>
      <w:r>
        <w:rPr>
          <w:rFonts w:hint="eastAsia"/>
          <w:lang w:eastAsia="zh-CN"/>
        </w:rPr>
        <w:t xml:space="preserve">The UPF can provide event </w:t>
      </w:r>
      <w:r>
        <w:rPr>
          <w:lang w:eastAsia="zh-CN"/>
        </w:rPr>
        <w:t>exposure</w:t>
      </w:r>
      <w:r>
        <w:rPr>
          <w:rFonts w:hint="eastAsia"/>
          <w:lang w:eastAsia="zh-CN"/>
        </w:rPr>
        <w:t xml:space="preserve"> via indirect subscription by SMF (PFCP or HTTP) or direct subscription by other NF consumers.</w:t>
      </w:r>
      <w:r w:rsidRPr="001F0E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Three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bookmarkStart w:id="11" w:name="OLE_LINK3"/>
      <w:r>
        <w:rPr>
          <w:rFonts w:hint="eastAsia"/>
          <w:lang w:eastAsia="zh-CN"/>
        </w:rPr>
        <w:t>UPF event subscription/notification mode</w:t>
      </w:r>
      <w:bookmarkEnd w:id="11"/>
      <w:r>
        <w:rPr>
          <w:rFonts w:hint="eastAsia"/>
          <w:lang w:eastAsia="zh-CN"/>
        </w:rPr>
        <w:t>s can be identified as below:</w:t>
      </w:r>
    </w:p>
    <w:p w14:paraId="2A184E8E" w14:textId="77777777" w:rsidR="00D35BC7" w:rsidRDefault="00D35BC7" w:rsidP="00D35B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Mode 1: NF consumer subscribes the UPF event via SMF using the PFCP protocol via N4 interface as illustrated in Figure</w:t>
      </w:r>
      <w:r>
        <w:t> </w:t>
      </w:r>
      <w:r w:rsidRPr="001D217B">
        <w:rPr>
          <w:lang w:eastAsia="zh-CN"/>
        </w:rPr>
        <w:t>4.1-1</w:t>
      </w:r>
      <w:r>
        <w:rPr>
          <w:rFonts w:hint="eastAsia"/>
          <w:lang w:eastAsia="zh-CN"/>
        </w:rPr>
        <w:t>.</w:t>
      </w:r>
    </w:p>
    <w:p w14:paraId="018A6812" w14:textId="77777777" w:rsidR="00D35BC7" w:rsidRDefault="00D35BC7" w:rsidP="00D35BC7">
      <w:pPr>
        <w:pStyle w:val="TH"/>
      </w:pPr>
      <w:r>
        <w:rPr>
          <w:rFonts w:hint="eastAsia"/>
        </w:rPr>
        <w:object w:dxaOrig="3991" w:dyaOrig="1583" w14:anchorId="7FF02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6pt;height:79.2pt" o:ole="">
            <v:imagedata r:id="rId8" o:title=""/>
          </v:shape>
          <o:OLEObject Type="Embed" ProgID="Visio.Drawing.15" ShapeID="_x0000_i1025" DrawAspect="Content" ObjectID="_1789392102" r:id="rId9"/>
        </w:object>
      </w:r>
    </w:p>
    <w:p w14:paraId="35C71CC8" w14:textId="77777777" w:rsidR="00D35BC7" w:rsidRPr="001A2C89" w:rsidRDefault="00D35BC7" w:rsidP="00D35BC7">
      <w:pPr>
        <w:pStyle w:val="TF"/>
        <w:rPr>
          <w:lang w:val="fr-FR" w:eastAsia="zh-CN"/>
        </w:rPr>
      </w:pPr>
      <w:r w:rsidRPr="001A2C89">
        <w:rPr>
          <w:lang w:val="fr-FR"/>
        </w:rPr>
        <w:t xml:space="preserve">Figure 4.1-1: </w:t>
      </w:r>
      <w:r w:rsidRPr="001A2C89">
        <w:rPr>
          <w:rFonts w:hint="eastAsia"/>
          <w:lang w:val="fr-FR" w:eastAsia="zh-CN"/>
        </w:rPr>
        <w:t xml:space="preserve">UPF </w:t>
      </w:r>
      <w:proofErr w:type="spellStart"/>
      <w:r w:rsidRPr="001A2C89">
        <w:rPr>
          <w:rFonts w:hint="eastAsia"/>
          <w:lang w:val="fr-FR" w:eastAsia="zh-CN"/>
        </w:rPr>
        <w:t>event</w:t>
      </w:r>
      <w:proofErr w:type="spellEnd"/>
      <w:r w:rsidRPr="001A2C89">
        <w:rPr>
          <w:rFonts w:hint="eastAsia"/>
          <w:lang w:val="fr-FR" w:eastAsia="zh-CN"/>
        </w:rPr>
        <w:t xml:space="preserve"> </w:t>
      </w:r>
      <w:proofErr w:type="spellStart"/>
      <w:r w:rsidRPr="001A2C89">
        <w:rPr>
          <w:rFonts w:hint="eastAsia"/>
          <w:lang w:val="fr-FR" w:eastAsia="zh-CN"/>
        </w:rPr>
        <w:t>subscription</w:t>
      </w:r>
      <w:proofErr w:type="spellEnd"/>
      <w:r w:rsidRPr="001A2C89">
        <w:rPr>
          <w:rFonts w:hint="eastAsia"/>
          <w:lang w:val="fr-FR" w:eastAsia="zh-CN"/>
        </w:rPr>
        <w:t>/notification mode 1</w:t>
      </w:r>
    </w:p>
    <w:p w14:paraId="32A7FEDF" w14:textId="77777777" w:rsidR="00D35BC7" w:rsidRPr="001A2C89" w:rsidRDefault="00D35BC7" w:rsidP="00D35BC7">
      <w:pPr>
        <w:pStyle w:val="B2"/>
        <w:rPr>
          <w:lang w:val="fr-FR" w:eastAsia="zh-CN"/>
        </w:rPr>
      </w:pPr>
    </w:p>
    <w:p w14:paraId="71E98AA0" w14:textId="77777777" w:rsidR="00D35BC7" w:rsidRDefault="00D35BC7" w:rsidP="00D35B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Mode 2:</w:t>
      </w:r>
      <w:r w:rsidRPr="005D5A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NF consumer subscribes the UPF event via SMF using the HTTP protocol via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SBI interface</w:t>
      </w:r>
      <w:r w:rsidRPr="009A00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illustrated in Figure</w:t>
      </w:r>
      <w:r>
        <w:t> </w:t>
      </w:r>
      <w:r w:rsidRPr="001D217B">
        <w:rPr>
          <w:lang w:eastAsia="zh-CN"/>
        </w:rPr>
        <w:t>4.1-</w:t>
      </w:r>
      <w:r>
        <w:rPr>
          <w:rFonts w:hint="eastAsia"/>
          <w:lang w:eastAsia="zh-CN"/>
        </w:rPr>
        <w:t>2.</w:t>
      </w:r>
    </w:p>
    <w:p w14:paraId="2777FF42" w14:textId="77777777" w:rsidR="00D35BC7" w:rsidRDefault="00D35BC7" w:rsidP="00D35BC7">
      <w:pPr>
        <w:pStyle w:val="TH"/>
      </w:pPr>
      <w:r>
        <w:rPr>
          <w:rFonts w:hint="eastAsia"/>
        </w:rPr>
        <w:object w:dxaOrig="3991" w:dyaOrig="1583" w14:anchorId="3AED771B">
          <v:shape id="_x0000_i1026" type="#_x0000_t75" style="width:201.6pt;height:79.2pt" o:ole="">
            <v:imagedata r:id="rId10" o:title=""/>
          </v:shape>
          <o:OLEObject Type="Embed" ProgID="Visio.Drawing.15" ShapeID="_x0000_i1026" DrawAspect="Content" ObjectID="_1789392103" r:id="rId11"/>
        </w:object>
      </w:r>
    </w:p>
    <w:p w14:paraId="41884671" w14:textId="77777777" w:rsidR="00D35BC7" w:rsidRPr="001A2C89" w:rsidRDefault="00D35BC7" w:rsidP="00D35BC7">
      <w:pPr>
        <w:pStyle w:val="TF"/>
        <w:rPr>
          <w:lang w:val="fr-FR" w:eastAsia="zh-CN"/>
        </w:rPr>
      </w:pPr>
      <w:r w:rsidRPr="001A2C89">
        <w:rPr>
          <w:lang w:val="fr-FR"/>
        </w:rPr>
        <w:t>Figure 4.1-</w:t>
      </w:r>
      <w:r w:rsidRPr="001A2C89">
        <w:rPr>
          <w:rFonts w:hint="eastAsia"/>
          <w:lang w:val="fr-FR" w:eastAsia="zh-CN"/>
        </w:rPr>
        <w:t>2</w:t>
      </w:r>
      <w:r w:rsidRPr="001A2C89">
        <w:rPr>
          <w:lang w:val="fr-FR"/>
        </w:rPr>
        <w:t xml:space="preserve">: </w:t>
      </w:r>
      <w:r w:rsidRPr="001A2C89">
        <w:rPr>
          <w:rFonts w:hint="eastAsia"/>
          <w:lang w:val="fr-FR" w:eastAsia="zh-CN"/>
        </w:rPr>
        <w:t xml:space="preserve">UPF </w:t>
      </w:r>
      <w:proofErr w:type="spellStart"/>
      <w:r w:rsidRPr="001A2C89">
        <w:rPr>
          <w:rFonts w:hint="eastAsia"/>
          <w:lang w:val="fr-FR" w:eastAsia="zh-CN"/>
        </w:rPr>
        <w:t>event</w:t>
      </w:r>
      <w:proofErr w:type="spellEnd"/>
      <w:r w:rsidRPr="001A2C89">
        <w:rPr>
          <w:rFonts w:hint="eastAsia"/>
          <w:lang w:val="fr-FR" w:eastAsia="zh-CN"/>
        </w:rPr>
        <w:t xml:space="preserve"> </w:t>
      </w:r>
      <w:proofErr w:type="spellStart"/>
      <w:r w:rsidRPr="001A2C89">
        <w:rPr>
          <w:rFonts w:hint="eastAsia"/>
          <w:lang w:val="fr-FR" w:eastAsia="zh-CN"/>
        </w:rPr>
        <w:t>subscription</w:t>
      </w:r>
      <w:proofErr w:type="spellEnd"/>
      <w:r w:rsidRPr="001A2C89">
        <w:rPr>
          <w:rFonts w:hint="eastAsia"/>
          <w:lang w:val="fr-FR" w:eastAsia="zh-CN"/>
        </w:rPr>
        <w:t>/notification mode 2</w:t>
      </w:r>
    </w:p>
    <w:p w14:paraId="2403311F" w14:textId="77777777" w:rsidR="00D35BC7" w:rsidRDefault="00D35BC7" w:rsidP="00D35B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Mode 3:</w:t>
      </w:r>
      <w:r w:rsidRPr="005D5A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NF consumer subscribes the UPF event directly using the HTTP protocol via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Nupf</w:t>
      </w:r>
      <w:proofErr w:type="spellEnd"/>
      <w:r>
        <w:rPr>
          <w:rFonts w:hint="eastAsia"/>
          <w:lang w:eastAsia="zh-CN"/>
        </w:rPr>
        <w:t xml:space="preserve"> SBI interface</w:t>
      </w:r>
      <w:r w:rsidRPr="009A00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illustrated in Figure</w:t>
      </w:r>
      <w:r>
        <w:t> </w:t>
      </w:r>
      <w:r w:rsidRPr="001D217B">
        <w:rPr>
          <w:lang w:eastAsia="zh-CN"/>
        </w:rPr>
        <w:t>4.1-</w:t>
      </w:r>
      <w:r>
        <w:rPr>
          <w:rFonts w:hint="eastAsia"/>
          <w:lang w:eastAsia="zh-CN"/>
        </w:rPr>
        <w:t>3.</w:t>
      </w:r>
    </w:p>
    <w:p w14:paraId="29804476" w14:textId="77777777" w:rsidR="00D35BC7" w:rsidRDefault="00D35BC7" w:rsidP="00D35BC7">
      <w:pPr>
        <w:pStyle w:val="TH"/>
      </w:pPr>
      <w:r>
        <w:rPr>
          <w:rFonts w:hint="eastAsia"/>
        </w:rPr>
        <w:object w:dxaOrig="3991" w:dyaOrig="1568" w14:anchorId="42FF22BF">
          <v:shape id="_x0000_i1027" type="#_x0000_t75" style="width:201.6pt;height:79.2pt" o:ole="">
            <v:imagedata r:id="rId12" o:title=""/>
          </v:shape>
          <o:OLEObject Type="Embed" ProgID="Visio.Drawing.15" ShapeID="_x0000_i1027" DrawAspect="Content" ObjectID="_1789392104" r:id="rId13"/>
        </w:object>
      </w:r>
    </w:p>
    <w:p w14:paraId="38CF204F" w14:textId="77777777" w:rsidR="00D35BC7" w:rsidRPr="001A2C89" w:rsidRDefault="00D35BC7" w:rsidP="00D35BC7">
      <w:pPr>
        <w:pStyle w:val="TF"/>
        <w:rPr>
          <w:lang w:val="fr-FR" w:eastAsia="zh-CN"/>
        </w:rPr>
      </w:pPr>
      <w:r w:rsidRPr="001A2C89">
        <w:rPr>
          <w:lang w:val="fr-FR"/>
        </w:rPr>
        <w:t>Figure 4.1-</w:t>
      </w:r>
      <w:r w:rsidRPr="001A2C89">
        <w:rPr>
          <w:rFonts w:hint="eastAsia"/>
          <w:lang w:val="fr-FR" w:eastAsia="zh-CN"/>
        </w:rPr>
        <w:t>3</w:t>
      </w:r>
      <w:r w:rsidRPr="001A2C89">
        <w:rPr>
          <w:lang w:val="fr-FR"/>
        </w:rPr>
        <w:t xml:space="preserve">: </w:t>
      </w:r>
      <w:r w:rsidRPr="001A2C89">
        <w:rPr>
          <w:rFonts w:hint="eastAsia"/>
          <w:lang w:val="fr-FR" w:eastAsia="zh-CN"/>
        </w:rPr>
        <w:t xml:space="preserve">UPF </w:t>
      </w:r>
      <w:proofErr w:type="spellStart"/>
      <w:r w:rsidRPr="001A2C89">
        <w:rPr>
          <w:rFonts w:hint="eastAsia"/>
          <w:lang w:val="fr-FR" w:eastAsia="zh-CN"/>
        </w:rPr>
        <w:t>event</w:t>
      </w:r>
      <w:proofErr w:type="spellEnd"/>
      <w:r w:rsidRPr="001A2C89">
        <w:rPr>
          <w:rFonts w:hint="eastAsia"/>
          <w:lang w:val="fr-FR" w:eastAsia="zh-CN"/>
        </w:rPr>
        <w:t xml:space="preserve"> </w:t>
      </w:r>
      <w:proofErr w:type="spellStart"/>
      <w:r w:rsidRPr="001A2C89">
        <w:rPr>
          <w:rFonts w:hint="eastAsia"/>
          <w:lang w:val="fr-FR" w:eastAsia="zh-CN"/>
        </w:rPr>
        <w:t>subscription</w:t>
      </w:r>
      <w:proofErr w:type="spellEnd"/>
      <w:r w:rsidRPr="001A2C89">
        <w:rPr>
          <w:rFonts w:hint="eastAsia"/>
          <w:lang w:val="fr-FR" w:eastAsia="zh-CN"/>
        </w:rPr>
        <w:t>/notification mode 3</w:t>
      </w:r>
    </w:p>
    <w:p w14:paraId="7D174E70" w14:textId="425C9393" w:rsidR="00D35BC7" w:rsidRDefault="00D35BC7" w:rsidP="00D35BC7">
      <w:pPr>
        <w:pStyle w:val="B1"/>
        <w:rPr>
          <w:lang w:eastAsia="zh-CN"/>
        </w:rPr>
      </w:pPr>
      <w:ins w:id="12" w:author="Bruno Landais" w:date="2024-09-20T16:47:00Z" w16du:dateUtc="2024-09-20T14:47:00Z">
        <w:r>
          <w:rPr>
            <w:lang w:eastAsia="zh-CN"/>
          </w:rPr>
          <w:t>2)</w:t>
        </w:r>
      </w:ins>
      <w:del w:id="13" w:author="Bruno Landais" w:date="2024-09-20T16:47:00Z" w16du:dateUtc="2024-09-20T14:47:00Z">
        <w:r w:rsidDel="00D35BC7">
          <w:rPr>
            <w:rFonts w:hint="eastAsia"/>
            <w:lang w:eastAsia="zh-CN"/>
          </w:rPr>
          <w:delText>-</w:delText>
        </w:r>
      </w:del>
      <w:r>
        <w:rPr>
          <w:lang w:eastAsia="zh-CN"/>
        </w:rPr>
        <w:tab/>
        <w:t xml:space="preserve">As of Rel-18, the </w:t>
      </w:r>
      <w:r>
        <w:rPr>
          <w:rFonts w:hint="eastAsia"/>
          <w:lang w:eastAsia="zh-CN"/>
        </w:rPr>
        <w:t xml:space="preserve">UPF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four types of UPF event</w:t>
      </w:r>
      <w:r>
        <w:rPr>
          <w:lang w:eastAsia="zh-CN"/>
        </w:rPr>
        <w:t>s,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one specific UPF event subscription/notification mode </w:t>
      </w:r>
      <w:r>
        <w:rPr>
          <w:lang w:eastAsia="zh-CN"/>
        </w:rPr>
        <w:t xml:space="preserve">was specified for each supported event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c</w:t>
      </w:r>
      <w:r>
        <w:rPr>
          <w:rFonts w:hint="eastAsia"/>
          <w:lang w:eastAsia="zh-CN"/>
        </w:rPr>
        <w:t>lause</w:t>
      </w:r>
      <w:r>
        <w:t> </w:t>
      </w:r>
      <w:r>
        <w:rPr>
          <w:rFonts w:hint="eastAsia"/>
          <w:lang w:eastAsia="zh-CN"/>
        </w:rPr>
        <w:t>5.2.1.3 of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29.564</w:t>
      </w:r>
      <w:r>
        <w:t> </w:t>
      </w:r>
      <w:r>
        <w:rPr>
          <w:rFonts w:hint="eastAsia"/>
          <w:lang w:eastAsia="zh-CN"/>
        </w:rPr>
        <w:t xml:space="preserve">[5]. </w:t>
      </w:r>
      <w:r>
        <w:rPr>
          <w:lang w:eastAsia="zh-CN"/>
        </w:rPr>
        <w:t xml:space="preserve">Table 4.1-1 </w:t>
      </w:r>
      <w:del w:id="14" w:author="Bruno Landais" w:date="2024-09-26T16:23:00Z" w16du:dateUtc="2024-09-26T14:23:00Z">
        <w:r w:rsidDel="00A25FE3">
          <w:rPr>
            <w:lang w:eastAsia="zh-CN"/>
          </w:rPr>
          <w:delText xml:space="preserve">provodes </w:delText>
        </w:r>
      </w:del>
      <w:ins w:id="15" w:author="Bruno Landais" w:date="2024-09-26T16:23:00Z" w16du:dateUtc="2024-09-26T14:23:00Z">
        <w:r w:rsidR="00A25FE3">
          <w:rPr>
            <w:lang w:eastAsia="zh-CN"/>
          </w:rPr>
          <w:t xml:space="preserve">provides </w:t>
        </w:r>
      </w:ins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summary </w:t>
      </w:r>
      <w:r>
        <w:rPr>
          <w:lang w:eastAsia="zh-CN"/>
        </w:rPr>
        <w:t>of the</w:t>
      </w:r>
      <w:r>
        <w:rPr>
          <w:rFonts w:hint="eastAsia"/>
          <w:lang w:eastAsia="zh-CN"/>
        </w:rPr>
        <w:t xml:space="preserve"> UPF event exposure</w:t>
      </w:r>
      <w:r>
        <w:rPr>
          <w:lang w:eastAsia="zh-CN"/>
        </w:rPr>
        <w:t>.</w:t>
      </w:r>
    </w:p>
    <w:p w14:paraId="0229136E" w14:textId="77777777" w:rsidR="00D35BC7" w:rsidRDefault="00D35BC7" w:rsidP="00D35BC7">
      <w:pPr>
        <w:pStyle w:val="TH"/>
      </w:pPr>
      <w:r>
        <w:lastRenderedPageBreak/>
        <w:t>Table </w:t>
      </w:r>
      <w:r>
        <w:rPr>
          <w:rFonts w:hint="eastAsia"/>
          <w:lang w:eastAsia="zh-CN"/>
        </w:rPr>
        <w:t>4</w:t>
      </w:r>
      <w:r>
        <w:t xml:space="preserve">.1-1: </w:t>
      </w:r>
      <w:r>
        <w:rPr>
          <w:rFonts w:hint="eastAsia"/>
          <w:lang w:eastAsia="zh-CN"/>
        </w:rPr>
        <w:t xml:space="preserve">UPF event </w:t>
      </w:r>
      <w:r w:rsidRPr="002C5CEB">
        <w:rPr>
          <w:rFonts w:hint="eastAsia"/>
          <w:lang w:eastAsia="zh-CN"/>
        </w:rPr>
        <w:t>exposure</w:t>
      </w:r>
      <w:r>
        <w:rPr>
          <w:rFonts w:hint="eastAsia"/>
          <w:lang w:eastAsia="zh-CN"/>
        </w:rPr>
        <w:t xml:space="preserve"> </w:t>
      </w:r>
      <w:r>
        <w:t xml:space="preserve">supported by the </w:t>
      </w:r>
      <w:proofErr w:type="spellStart"/>
      <w:r>
        <w:t>Nupf_EventExposure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3519"/>
        <w:gridCol w:w="2126"/>
        <w:gridCol w:w="1985"/>
      </w:tblGrid>
      <w:tr w:rsidR="00D35BC7" w14:paraId="67F2F654" w14:textId="77777777" w:rsidTr="00F32F47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166F" w14:textId="77777777" w:rsidR="00D35BC7" w:rsidRDefault="00D35BC7" w:rsidP="00F32F4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Event Type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985C" w14:textId="77777777" w:rsidR="00D35BC7" w:rsidRDefault="00D35BC7" w:rsidP="00F32F47">
            <w:pPr>
              <w:pStyle w:val="TAH"/>
            </w:pPr>
            <w:r>
              <w:rPr>
                <w:rFonts w:hint="eastAsia"/>
                <w:lang w:eastAsia="zh-CN"/>
              </w:rPr>
              <w:t>Subscription Mode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1E5" w14:textId="77777777" w:rsidR="00D35BC7" w:rsidRDefault="00D35BC7" w:rsidP="00F32F4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Report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408" w14:textId="77777777" w:rsidR="00D35BC7" w:rsidRDefault="00D35BC7" w:rsidP="00F32F4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Data </w:t>
            </w:r>
            <w:r>
              <w:rPr>
                <w:lang w:eastAsia="zh-CN"/>
              </w:rPr>
              <w:t>consumers</w:t>
            </w:r>
          </w:p>
        </w:tc>
      </w:tr>
      <w:tr w:rsidR="00D35BC7" w14:paraId="7CE5CC47" w14:textId="77777777" w:rsidTr="00F32F47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E308" w14:textId="77777777" w:rsidR="00D35BC7" w:rsidRDefault="00D35BC7" w:rsidP="00F32F47">
            <w:pPr>
              <w:pStyle w:val="TAL"/>
            </w:pPr>
            <w:r w:rsidRPr="00C718FF">
              <w:t>QoS Monitoring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A709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Mode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B4B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Continuous </w:t>
            </w:r>
            <w:r w:rsidRPr="008A22A2">
              <w:t xml:space="preserve">(event triggered) </w:t>
            </w:r>
            <w:r>
              <w:rPr>
                <w:rFonts w:hint="eastAsia"/>
                <w:lang w:eastAsia="zh-CN"/>
              </w:rPr>
              <w:t>Report</w:t>
            </w:r>
          </w:p>
          <w:p w14:paraId="09159316" w14:textId="77777777" w:rsidR="00D35BC7" w:rsidRDefault="00D35BC7" w:rsidP="00F32F47">
            <w:pPr>
              <w:pStyle w:val="TAL"/>
              <w:rPr>
                <w:lang w:eastAsia="zh-CN"/>
              </w:rPr>
            </w:pPr>
          </w:p>
          <w:p w14:paraId="1BB869C4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Periodic Report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594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t>NEF, AF, NWDAF, TSCTSF, TSNAF, DCCF, MFAF</w:t>
            </w:r>
          </w:p>
        </w:tc>
      </w:tr>
      <w:tr w:rsidR="00D35BC7" w14:paraId="622AAD82" w14:textId="77777777" w:rsidTr="00F32F47"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AC4DE" w14:textId="77777777" w:rsidR="00D35BC7" w:rsidRDefault="00D35BC7" w:rsidP="00F32F47">
            <w:pPr>
              <w:pStyle w:val="TAL"/>
            </w:pPr>
            <w:r w:rsidRPr="00C718FF">
              <w:t>User Data Usage Measurement</w:t>
            </w:r>
          </w:p>
          <w:p w14:paraId="61BF42E7" w14:textId="77777777" w:rsidR="00D35BC7" w:rsidRDefault="00D35BC7" w:rsidP="00F32F47">
            <w:pPr>
              <w:pStyle w:val="TAL"/>
            </w:pPr>
          </w:p>
          <w:p w14:paraId="017671FC" w14:textId="77777777" w:rsidR="00D35BC7" w:rsidRDefault="00D35BC7" w:rsidP="00F32F47">
            <w:pPr>
              <w:pStyle w:val="TAL"/>
            </w:pPr>
            <w:r w:rsidRPr="00C718FF">
              <w:t>User Data Usage Trends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90C3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Mode 2</w:t>
            </w:r>
          </w:p>
          <w:p w14:paraId="626155DE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(Target to </w:t>
            </w:r>
            <w:r w:rsidRPr="003C4CD1">
              <w:t>a specific UE or a group of UEs</w:t>
            </w:r>
            <w:r>
              <w:rPr>
                <w:rFonts w:hint="eastAsia"/>
                <w:lang w:eastAsia="zh-CN"/>
              </w:rPr>
              <w:t xml:space="preserve">; or </w:t>
            </w:r>
            <w:r>
              <w:t>any UE</w:t>
            </w:r>
            <w:r>
              <w:rPr>
                <w:rFonts w:hint="eastAsia"/>
                <w:lang w:eastAsia="zh-CN"/>
              </w:rPr>
              <w:t xml:space="preserve"> with </w:t>
            </w:r>
            <w:proofErr w:type="spellStart"/>
            <w:r>
              <w:t>AoI</w:t>
            </w:r>
            <w:proofErr w:type="spellEnd"/>
            <w:r>
              <w:t xml:space="preserve">, BSSID/SSID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DNAI</w:t>
            </w:r>
            <w:r>
              <w:rPr>
                <w:rFonts w:hint="eastAsia"/>
                <w:lang w:eastAsia="zh-CN"/>
              </w:rPr>
              <w:t xml:space="preserve"> information)</w:t>
            </w:r>
          </w:p>
          <w:p w14:paraId="4B280076" w14:textId="77777777" w:rsidR="00D35BC7" w:rsidRDefault="00D35BC7" w:rsidP="00F32F47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68E66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One-Time Report</w:t>
            </w:r>
          </w:p>
          <w:p w14:paraId="08B1CF9A" w14:textId="77777777" w:rsidR="00D35BC7" w:rsidRDefault="00D35BC7" w:rsidP="00F32F47">
            <w:pPr>
              <w:pStyle w:val="TAL"/>
              <w:rPr>
                <w:lang w:eastAsia="zh-CN"/>
              </w:rPr>
            </w:pPr>
          </w:p>
          <w:p w14:paraId="2875F3AE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 Report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1E8B" w14:textId="77777777" w:rsidR="00D35BC7" w:rsidRDefault="00D35BC7" w:rsidP="00F32F47">
            <w:pPr>
              <w:pStyle w:val="TAL"/>
              <w:rPr>
                <w:lang w:eastAsia="zh-CN"/>
              </w:rPr>
            </w:pPr>
            <w:r w:rsidRPr="0064673D">
              <w:t>NWDAF, DCCF</w:t>
            </w:r>
            <w:r w:rsidRPr="0064673D">
              <w:rPr>
                <w:rFonts w:hint="eastAsia"/>
                <w:lang w:eastAsia="zh-CN"/>
              </w:rPr>
              <w:t>, MFAF</w:t>
            </w:r>
          </w:p>
        </w:tc>
      </w:tr>
      <w:tr w:rsidR="00D35BC7" w14:paraId="00C7D8A1" w14:textId="77777777" w:rsidTr="00F32F47"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D77" w14:textId="77777777" w:rsidR="00D35BC7" w:rsidRPr="00C718FF" w:rsidRDefault="00D35BC7" w:rsidP="00F32F47">
            <w:pPr>
              <w:pStyle w:val="TAL"/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DA8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Mode 3</w:t>
            </w:r>
          </w:p>
          <w:p w14:paraId="23F09569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(Target to </w:t>
            </w:r>
            <w:r>
              <w:t>any UE</w:t>
            </w:r>
            <w:r>
              <w:rPr>
                <w:rFonts w:hint="eastAsia"/>
                <w:lang w:eastAsia="zh-CN"/>
              </w:rPr>
              <w:t xml:space="preserve"> without any </w:t>
            </w:r>
            <w:proofErr w:type="spellStart"/>
            <w:r>
              <w:t>AoI</w:t>
            </w:r>
            <w:proofErr w:type="spellEnd"/>
            <w:r>
              <w:t xml:space="preserve">, BSSID/SSID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DNAI</w:t>
            </w:r>
            <w:r>
              <w:rPr>
                <w:rFonts w:hint="eastAsia"/>
                <w:lang w:eastAsia="zh-CN"/>
              </w:rPr>
              <w:t xml:space="preserve"> information)</w:t>
            </w:r>
          </w:p>
          <w:p w14:paraId="5FA0AEE4" w14:textId="77777777" w:rsidR="00D35BC7" w:rsidRPr="00496C85" w:rsidRDefault="00D35BC7" w:rsidP="00F32F47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130" w14:textId="77777777" w:rsidR="00D35BC7" w:rsidRDefault="00D35BC7" w:rsidP="00F32F47">
            <w:pPr>
              <w:pStyle w:val="TA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88A" w14:textId="77777777" w:rsidR="00D35BC7" w:rsidRDefault="00D35BC7" w:rsidP="00F32F47">
            <w:pPr>
              <w:pStyle w:val="TAL"/>
            </w:pPr>
          </w:p>
        </w:tc>
      </w:tr>
      <w:tr w:rsidR="00D35BC7" w14:paraId="262774E6" w14:textId="77777777" w:rsidTr="00F32F47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3A96" w14:textId="77777777" w:rsidR="00D35BC7" w:rsidRDefault="00D35BC7" w:rsidP="00F32F47">
            <w:pPr>
              <w:pStyle w:val="TAL"/>
            </w:pPr>
            <w:r w:rsidRPr="00C718FF">
              <w:t>TSC Management Information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3268" w14:textId="77777777" w:rsidR="00D35BC7" w:rsidRDefault="00D35BC7" w:rsidP="00F32F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Mode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1AE" w14:textId="77777777" w:rsidR="00D35BC7" w:rsidRDefault="00D35BC7" w:rsidP="00F32F47">
            <w:pPr>
              <w:pStyle w:val="TAL"/>
            </w:pPr>
            <w:r w:rsidRPr="008A22A2">
              <w:t>Continuous (event triggered) Report.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3C91" w14:textId="77777777" w:rsidR="00D35BC7" w:rsidRPr="008A22A2" w:rsidRDefault="00D35BC7" w:rsidP="00F32F47">
            <w:pPr>
              <w:pStyle w:val="TAL"/>
            </w:pPr>
            <w:r>
              <w:t>TSCTSF, TSNAF</w:t>
            </w:r>
          </w:p>
        </w:tc>
      </w:tr>
    </w:tbl>
    <w:p w14:paraId="286A2AF4" w14:textId="77777777" w:rsidR="00493743" w:rsidRDefault="00493743" w:rsidP="00C21836">
      <w:pPr>
        <w:rPr>
          <w:ins w:id="16" w:author="Bruno Landais" w:date="2024-09-20T16:47:00Z" w16du:dateUtc="2024-09-20T14:47:00Z"/>
          <w:lang w:val="en-US"/>
        </w:rPr>
      </w:pPr>
    </w:p>
    <w:p w14:paraId="6E23B0D2" w14:textId="766B4B6F" w:rsidR="00054E12" w:rsidRDefault="00D35BC7" w:rsidP="0078511E">
      <w:pPr>
        <w:pStyle w:val="B1"/>
        <w:rPr>
          <w:ins w:id="17" w:author="Bruno Landais" w:date="2024-09-23T09:40:00Z" w16du:dateUtc="2024-09-23T07:40:00Z"/>
          <w:lang w:eastAsia="zh-CN"/>
        </w:rPr>
      </w:pPr>
      <w:ins w:id="18" w:author="Bruno Landais" w:date="2024-09-20T16:48:00Z" w16du:dateUtc="2024-09-20T14:48:00Z">
        <w:r>
          <w:rPr>
            <w:lang w:eastAsia="zh-CN"/>
          </w:rPr>
          <w:t>3</w:t>
        </w:r>
      </w:ins>
      <w:ins w:id="19" w:author="Bruno Landais" w:date="2024-09-20T16:4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0" w:author="Bruno Landais" w:date="2024-09-23T09:40:00Z" w16du:dateUtc="2024-09-23T07:40:00Z">
        <w:r w:rsidR="00054E12">
          <w:rPr>
            <w:lang w:eastAsia="zh-CN"/>
          </w:rPr>
          <w:t>As defined in</w:t>
        </w:r>
      </w:ins>
      <w:ins w:id="21" w:author="Bruno Landais" w:date="2024-09-23T09:42:00Z" w16du:dateUtc="2024-09-23T07:42:00Z">
        <w:r w:rsidR="00054E12">
          <w:rPr>
            <w:lang w:eastAsia="zh-CN"/>
          </w:rPr>
          <w:t xml:space="preserve"> clause 6.2.1 of</w:t>
        </w:r>
      </w:ins>
      <w:ins w:id="22" w:author="Bruno Landais" w:date="2024-09-23T09:40:00Z" w16du:dateUtc="2024-09-23T07:40:00Z">
        <w:r w:rsidR="00054E12">
          <w:rPr>
            <w:lang w:eastAsia="zh-CN"/>
          </w:rPr>
          <w:t xml:space="preserve"> </w:t>
        </w:r>
      </w:ins>
      <w:ins w:id="23" w:author="Bruno Landais" w:date="2024-09-23T09:40:00Z">
        <w:r w:rsidR="00054E12">
          <w:rPr>
            <w:lang w:eastAsia="zh-CN"/>
          </w:rPr>
          <w:t>3GPP TS 23.288 [</w:t>
        </w:r>
        <w:r w:rsidR="00054E12" w:rsidRPr="00CC059D">
          <w:rPr>
            <w:highlight w:val="yellow"/>
            <w:lang w:eastAsia="zh-CN"/>
          </w:rPr>
          <w:t>x</w:t>
        </w:r>
        <w:r w:rsidR="00054E12">
          <w:rPr>
            <w:lang w:eastAsia="zh-CN"/>
          </w:rPr>
          <w:t>])</w:t>
        </w:r>
      </w:ins>
      <w:ins w:id="24" w:author="Bruno Landais" w:date="2024-09-23T09:40:00Z" w16du:dateUtc="2024-09-23T07:40:00Z">
        <w:r w:rsidR="00054E12">
          <w:rPr>
            <w:lang w:eastAsia="zh-CN"/>
          </w:rPr>
          <w:t>, t</w:t>
        </w:r>
      </w:ins>
      <w:ins w:id="25" w:author="Bruno Landais" w:date="2024-09-23T09:39:00Z" w16du:dateUtc="2024-09-23T07:39:00Z">
        <w:r w:rsidR="00054E12">
          <w:rPr>
            <w:lang w:eastAsia="zh-CN"/>
          </w:rPr>
          <w:t xml:space="preserve">he following mechanisms </w:t>
        </w:r>
      </w:ins>
      <w:ins w:id="26" w:author="Bruno Landais" w:date="2024-09-23T09:40:00Z" w16du:dateUtc="2024-09-23T07:40:00Z">
        <w:r w:rsidR="00054E12">
          <w:rPr>
            <w:lang w:eastAsia="zh-CN"/>
          </w:rPr>
          <w:t xml:space="preserve">can be used by </w:t>
        </w:r>
      </w:ins>
      <w:ins w:id="27" w:author="Bruno Landais" w:date="2024-09-23T09:41:00Z" w16du:dateUtc="2024-09-23T07:41:00Z">
        <w:r w:rsidR="00054E12">
          <w:rPr>
            <w:lang w:eastAsia="zh-CN"/>
          </w:rPr>
          <w:t>an</w:t>
        </w:r>
      </w:ins>
      <w:ins w:id="28" w:author="Bruno Landais" w:date="2024-09-23T09:39:00Z" w16du:dateUtc="2024-09-23T07:39:00Z">
        <w:r w:rsidR="00054E12">
          <w:rPr>
            <w:lang w:eastAsia="zh-CN"/>
          </w:rPr>
          <w:t xml:space="preserve"> NF service consumer</w:t>
        </w:r>
      </w:ins>
      <w:ins w:id="29" w:author="Bruno Landais" w:date="2024-09-23T09:40:00Z" w16du:dateUtc="2024-09-23T07:40:00Z">
        <w:r w:rsidR="00054E12">
          <w:rPr>
            <w:lang w:eastAsia="zh-CN"/>
          </w:rPr>
          <w:t xml:space="preserve"> (</w:t>
        </w:r>
      </w:ins>
      <w:ins w:id="30" w:author="Bruno Landais" w:date="2024-09-23T09:45:00Z" w16du:dateUtc="2024-09-23T07:45:00Z">
        <w:r w:rsidR="00054E12">
          <w:rPr>
            <w:lang w:eastAsia="zh-CN"/>
          </w:rPr>
          <w:t>e.g. NWDAF</w:t>
        </w:r>
      </w:ins>
      <w:ins w:id="31" w:author="Bruno Landais" w:date="2024-09-23T09:40:00Z" w16du:dateUtc="2024-09-23T07:40:00Z">
        <w:r w:rsidR="00054E12">
          <w:rPr>
            <w:lang w:eastAsia="zh-CN"/>
          </w:rPr>
          <w:t>)</w:t>
        </w:r>
      </w:ins>
      <w:ins w:id="32" w:author="Bruno Landais" w:date="2024-09-23T09:39:00Z" w16du:dateUtc="2024-09-23T07:39:00Z">
        <w:r w:rsidR="00054E12">
          <w:rPr>
            <w:lang w:eastAsia="zh-CN"/>
          </w:rPr>
          <w:t xml:space="preserve"> to control the event report </w:t>
        </w:r>
        <w:proofErr w:type="spellStart"/>
        <w:r w:rsidR="00054E12">
          <w:rPr>
            <w:lang w:eastAsia="zh-CN"/>
          </w:rPr>
          <w:t>signaling</w:t>
        </w:r>
        <w:proofErr w:type="spellEnd"/>
        <w:r w:rsidR="00054E12">
          <w:rPr>
            <w:lang w:eastAsia="zh-CN"/>
          </w:rPr>
          <w:t xml:space="preserve"> from the UPF (NF service producer): </w:t>
        </w:r>
      </w:ins>
    </w:p>
    <w:p w14:paraId="0BBC790F" w14:textId="6EA088B6" w:rsidR="00054E12" w:rsidRDefault="00054E12" w:rsidP="00054E12">
      <w:pPr>
        <w:pStyle w:val="B2"/>
        <w:rPr>
          <w:ins w:id="33" w:author="Bruno Landais" w:date="2024-09-23T09:42:00Z" w16du:dateUtc="2024-09-23T07:42:00Z"/>
          <w:lang w:eastAsia="zh-CN"/>
        </w:rPr>
      </w:pPr>
      <w:ins w:id="34" w:author="Bruno Landais" w:date="2024-09-23T09:42:00Z" w16du:dateUtc="2024-09-23T07:42:00Z">
        <w:r>
          <w:rPr>
            <w:lang w:eastAsia="zh-CN"/>
          </w:rPr>
          <w:t>a</w:t>
        </w:r>
      </w:ins>
      <w:ins w:id="35" w:author="Bruno Landais" w:date="2024-09-23T09:42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An NF service consumer may reduce the amount of data collected from the UPF to reduce the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load by reducing the extent (e.g. duration, scope) of data collection or by </w:t>
        </w:r>
      </w:ins>
      <w:ins w:id="36" w:author="Bruno Landais" w:date="2024-09-23T09:45:00Z" w16du:dateUtc="2024-09-23T07:45:00Z">
        <w:r>
          <w:rPr>
            <w:lang w:eastAsia="zh-CN"/>
          </w:rPr>
          <w:t>providing/</w:t>
        </w:r>
      </w:ins>
      <w:ins w:id="37" w:author="Bruno Landais" w:date="2024-09-23T09:42:00Z">
        <w:r>
          <w:rPr>
            <w:lang w:eastAsia="zh-CN"/>
          </w:rPr>
          <w:t>modifying sampling ratios</w:t>
        </w:r>
      </w:ins>
      <w:ins w:id="38" w:author="Bruno Landais" w:date="2024-09-23T09:48:00Z" w16du:dateUtc="2024-09-23T07:48:00Z">
        <w:r w:rsidR="003D0D25">
          <w:rPr>
            <w:lang w:eastAsia="zh-CN"/>
          </w:rPr>
          <w:t xml:space="preserve"> defining the random subset of PDU sessions among the </w:t>
        </w:r>
      </w:ins>
      <w:ins w:id="39" w:author="Bruno Landais" w:date="2024-09-23T09:49:00Z" w16du:dateUtc="2024-09-23T07:49:00Z">
        <w:r w:rsidR="003D0D25">
          <w:rPr>
            <w:lang w:eastAsia="zh-CN"/>
          </w:rPr>
          <w:t>target PDU sessions, in which case the UPF only reports the events related to the selected subset of PDU sessions</w:t>
        </w:r>
      </w:ins>
      <w:ins w:id="40" w:author="Bruno Landais" w:date="2024-09-23T09:42:00Z">
        <w:r>
          <w:rPr>
            <w:lang w:eastAsia="zh-CN"/>
          </w:rPr>
          <w:t>.</w:t>
        </w:r>
        <w:r w:rsidRPr="00054E12">
          <w:t xml:space="preserve"> </w:t>
        </w:r>
      </w:ins>
      <w:ins w:id="41" w:author="Bruno Landais" w:date="2024-09-23T09:50:00Z" w16du:dateUtc="2024-09-23T07:50:00Z">
        <w:r w:rsidR="003D0D25">
          <w:t>The UPF may indicate to the NF service consumer the sampling ratio achieved by the UPF</w:t>
        </w:r>
      </w:ins>
      <w:ins w:id="42" w:author="Bruno Landais" w:date="2024-09-23T09:51:00Z" w16du:dateUtc="2024-09-23T07:51:00Z">
        <w:r w:rsidR="003D0D25">
          <w:t>; this sampling ratio may change over time, e.g. when the load of the condition varies</w:t>
        </w:r>
      </w:ins>
      <w:ins w:id="43" w:author="Bruno Landais" w:date="2024-09-23T09:50:00Z" w16du:dateUtc="2024-09-23T07:50:00Z">
        <w:r w:rsidR="003D0D25">
          <w:t>.</w:t>
        </w:r>
      </w:ins>
      <w:ins w:id="44" w:author="Bruno Landais" w:date="2024-09-23T09:49:00Z" w16du:dateUtc="2024-09-23T07:49:00Z">
        <w:r w:rsidR="003D0D25">
          <w:br/>
        </w:r>
        <w:r w:rsidR="003D0D25">
          <w:br/>
        </w:r>
      </w:ins>
      <w:ins w:id="45" w:author="Bruno Landais" w:date="2024-09-23T09:42:00Z">
        <w:r w:rsidRPr="00054E12">
          <w:rPr>
            <w:lang w:eastAsia="zh-CN"/>
          </w:rPr>
          <w:t xml:space="preserve">When using sampling ratio, the NWDAF may, depending on the analytics required and based on local configuration, provide additional partitioning criteria to the </w:t>
        </w:r>
      </w:ins>
      <w:ins w:id="46" w:author="Bruno Landais" w:date="2024-09-23T09:46:00Z" w16du:dateUtc="2024-09-23T07:46:00Z">
        <w:r>
          <w:rPr>
            <w:lang w:eastAsia="zh-CN"/>
          </w:rPr>
          <w:t>UPF</w:t>
        </w:r>
      </w:ins>
      <w:ins w:id="47" w:author="Bruno Landais" w:date="2024-09-23T09:42:00Z">
        <w:r w:rsidRPr="00054E12">
          <w:rPr>
            <w:lang w:eastAsia="zh-CN"/>
          </w:rPr>
          <w:t xml:space="preserve"> to allow for a better representation</w:t>
        </w:r>
      </w:ins>
      <w:ins w:id="48" w:author="Bruno Landais" w:date="2024-09-23T09:53:00Z" w16du:dateUtc="2024-09-23T07:53:00Z">
        <w:r w:rsidR="00DC6AE1">
          <w:rPr>
            <w:lang w:eastAsia="zh-CN"/>
          </w:rPr>
          <w:t xml:space="preserve"> of the PDU sessions</w:t>
        </w:r>
      </w:ins>
      <w:ins w:id="49" w:author="Bruno Landais" w:date="2024-09-23T09:42:00Z">
        <w:r w:rsidRPr="00054E12">
          <w:rPr>
            <w:lang w:eastAsia="zh-CN"/>
          </w:rPr>
          <w:t xml:space="preserve"> and to request that the </w:t>
        </w:r>
      </w:ins>
      <w:ins w:id="50" w:author="Bruno Landais" w:date="2024-09-23T09:46:00Z" w16du:dateUtc="2024-09-23T07:46:00Z">
        <w:r>
          <w:rPr>
            <w:lang w:eastAsia="zh-CN"/>
          </w:rPr>
          <w:t>UPF</w:t>
        </w:r>
      </w:ins>
      <w:ins w:id="51" w:author="Bruno Landais" w:date="2024-09-23T09:42:00Z">
        <w:r w:rsidRPr="00054E12">
          <w:rPr>
            <w:lang w:eastAsia="zh-CN"/>
          </w:rPr>
          <w:t xml:space="preserve"> first partition</w:t>
        </w:r>
      </w:ins>
      <w:ins w:id="52" w:author="Bruno Landais" w:date="2024-09-23T09:46:00Z" w16du:dateUtc="2024-09-23T07:46:00Z">
        <w:r>
          <w:rPr>
            <w:lang w:eastAsia="zh-CN"/>
          </w:rPr>
          <w:t>s</w:t>
        </w:r>
      </w:ins>
      <w:ins w:id="53" w:author="Bruno Landais" w:date="2024-09-23T09:42:00Z">
        <w:r w:rsidRPr="00054E12">
          <w:rPr>
            <w:lang w:eastAsia="zh-CN"/>
          </w:rPr>
          <w:t xml:space="preserve"> the </w:t>
        </w:r>
      </w:ins>
      <w:ins w:id="54" w:author="Bruno Landais" w:date="2024-09-23T09:46:00Z" w16du:dateUtc="2024-09-23T07:46:00Z">
        <w:r>
          <w:rPr>
            <w:lang w:eastAsia="zh-CN"/>
          </w:rPr>
          <w:t>PDU sessions</w:t>
        </w:r>
      </w:ins>
      <w:ins w:id="55" w:author="Bruno Landais" w:date="2024-09-23T09:42:00Z">
        <w:r w:rsidRPr="00054E12">
          <w:rPr>
            <w:lang w:eastAsia="zh-CN"/>
          </w:rPr>
          <w:t xml:space="preserve"> before applying sampling ratio.</w:t>
        </w:r>
      </w:ins>
      <w:ins w:id="56" w:author="Bruno Landais" w:date="2024-09-23T09:53:00Z" w16du:dateUtc="2024-09-23T07:53:00Z">
        <w:r w:rsidR="00DC6AE1">
          <w:rPr>
            <w:lang w:eastAsia="zh-CN"/>
          </w:rPr>
          <w:t xml:space="preserve"> Up to Rel-18, the partitioning criteria for UPF event exposure </w:t>
        </w:r>
      </w:ins>
      <w:ins w:id="57" w:author="Bruno Landais" w:date="2024-09-23T09:54:00Z" w16du:dateUtc="2024-09-23T07:54:00Z">
        <w:r w:rsidR="00DC6AE1">
          <w:rPr>
            <w:lang w:eastAsia="zh-CN"/>
          </w:rPr>
          <w:t>include S-NSSAI and DNN.</w:t>
        </w:r>
      </w:ins>
    </w:p>
    <w:p w14:paraId="4E839B8B" w14:textId="2727BC18" w:rsidR="00054E12" w:rsidRDefault="00CE60FA" w:rsidP="00054E12">
      <w:pPr>
        <w:pStyle w:val="B2"/>
        <w:rPr>
          <w:ins w:id="58" w:author="Bruno Landais" w:date="2024-09-23T09:37:00Z" w16du:dateUtc="2024-09-23T07:37:00Z"/>
          <w:lang w:eastAsia="zh-CN"/>
        </w:rPr>
      </w:pPr>
      <w:ins w:id="59" w:author="Bruno Landais" w:date="2024-09-23T09:57:00Z" w16du:dateUtc="2024-09-23T07:57:00Z">
        <w:r>
          <w:rPr>
            <w:lang w:eastAsia="zh-CN"/>
          </w:rPr>
          <w:t>b</w:t>
        </w:r>
      </w:ins>
      <w:ins w:id="60" w:author="Bruno Landais" w:date="2024-09-23T09:41:00Z" w16du:dateUtc="2024-09-23T07:41:00Z">
        <w:r w:rsidR="00054E12">
          <w:rPr>
            <w:lang w:eastAsia="zh-CN"/>
          </w:rPr>
          <w:t>)</w:t>
        </w:r>
        <w:r w:rsidR="00054E12">
          <w:rPr>
            <w:lang w:eastAsia="zh-CN"/>
          </w:rPr>
          <w:tab/>
        </w:r>
      </w:ins>
      <w:ins w:id="61" w:author="Bruno Landais" w:date="2024-09-20T16:50:00Z" w16du:dateUtc="2024-09-20T14:50:00Z">
        <w:r w:rsidR="00D35BC7">
          <w:rPr>
            <w:lang w:eastAsia="zh-CN"/>
          </w:rPr>
          <w:t xml:space="preserve">An NF service consumer </w:t>
        </w:r>
      </w:ins>
      <w:ins w:id="62" w:author="Bruno Landais" w:date="2024-09-20T16:56:00Z" w16du:dateUtc="2024-09-20T14:56:00Z">
        <w:r w:rsidR="00D35BC7">
          <w:rPr>
            <w:lang w:eastAsia="zh-CN"/>
          </w:rPr>
          <w:t xml:space="preserve">subscribing to UPF event exposure </w:t>
        </w:r>
      </w:ins>
      <w:ins w:id="63" w:author="Bruno Landais" w:date="2024-09-20T16:50:00Z" w16du:dateUtc="2024-09-20T14:50:00Z">
        <w:r w:rsidR="00D35BC7">
          <w:rPr>
            <w:lang w:eastAsia="zh-CN"/>
          </w:rPr>
          <w:t xml:space="preserve">can </w:t>
        </w:r>
      </w:ins>
      <w:ins w:id="64" w:author="Bruno Landais" w:date="2024-09-20T16:56:00Z" w16du:dateUtc="2024-09-20T14:56:00Z">
        <w:r w:rsidR="00D35BC7">
          <w:rPr>
            <w:lang w:eastAsia="zh-CN"/>
          </w:rPr>
          <w:t>provide</w:t>
        </w:r>
      </w:ins>
      <w:ins w:id="65" w:author="Bruno Landais" w:date="2024-09-20T16:50:00Z" w16du:dateUtc="2024-09-20T14:50:00Z">
        <w:r w:rsidR="00D35BC7">
          <w:rPr>
            <w:lang w:eastAsia="zh-CN"/>
          </w:rPr>
          <w:t xml:space="preserve"> </w:t>
        </w:r>
      </w:ins>
      <w:ins w:id="66" w:author="Bruno Landais" w:date="2024-09-20T16:51:00Z">
        <w:r w:rsidR="00D35BC7" w:rsidRPr="00D35BC7">
          <w:rPr>
            <w:lang w:eastAsia="zh-CN"/>
          </w:rPr>
          <w:t>Reporting suggestion information</w:t>
        </w:r>
      </w:ins>
      <w:ins w:id="67" w:author="Bruno Landais" w:date="2024-09-20T17:19:00Z" w16du:dateUtc="2024-09-20T15:19:00Z">
        <w:r w:rsidR="005C4C04">
          <w:rPr>
            <w:lang w:eastAsia="zh-CN"/>
          </w:rPr>
          <w:t xml:space="preserve"> to the UPF</w:t>
        </w:r>
      </w:ins>
      <w:ins w:id="68" w:author="Bruno Landais" w:date="2024-09-20T16:56:00Z" w16du:dateUtc="2024-09-20T14:56:00Z">
        <w:r w:rsidR="00D35BC7">
          <w:rPr>
            <w:lang w:eastAsia="zh-CN"/>
          </w:rPr>
          <w:t xml:space="preserve">, </w:t>
        </w:r>
      </w:ins>
      <w:ins w:id="69" w:author="Bruno Landais" w:date="2024-09-20T17:20:00Z" w16du:dateUtc="2024-09-20T15:20:00Z">
        <w:r w:rsidR="005C4C04">
          <w:rPr>
            <w:lang w:eastAsia="zh-CN"/>
          </w:rPr>
          <w:t xml:space="preserve">including </w:t>
        </w:r>
      </w:ins>
      <w:ins w:id="70" w:author="Bruno Landais" w:date="2024-09-20T16:58:00Z" w16du:dateUtc="2024-09-20T14:58:00Z">
        <w:r w:rsidR="00862AE5">
          <w:rPr>
            <w:lang w:eastAsia="zh-CN"/>
          </w:rPr>
          <w:t>r</w:t>
        </w:r>
      </w:ins>
      <w:ins w:id="71" w:author="Bruno Landais" w:date="2024-09-20T16:51:00Z">
        <w:r w:rsidR="00D35BC7" w:rsidRPr="00D35BC7">
          <w:rPr>
            <w:lang w:eastAsia="zh-CN"/>
          </w:rPr>
          <w:t>eport</w:t>
        </w:r>
      </w:ins>
      <w:ins w:id="72" w:author="Bruno Landais" w:date="2024-09-20T16:58:00Z" w16du:dateUtc="2024-09-20T14:58:00Z">
        <w:r w:rsidR="00862AE5">
          <w:rPr>
            <w:lang w:eastAsia="zh-CN"/>
          </w:rPr>
          <w:t>ing</w:t>
        </w:r>
      </w:ins>
      <w:ins w:id="73" w:author="Bruno Landais" w:date="2024-09-20T16:51:00Z">
        <w:r w:rsidR="00D35BC7" w:rsidRPr="00D35BC7">
          <w:rPr>
            <w:lang w:eastAsia="zh-CN"/>
          </w:rPr>
          <w:t xml:space="preserve"> urgency </w:t>
        </w:r>
      </w:ins>
      <w:ins w:id="74" w:author="Bruno Landais" w:date="2024-09-20T17:21:00Z" w16du:dateUtc="2024-09-20T15:21:00Z">
        <w:r w:rsidR="005C4C04">
          <w:rPr>
            <w:lang w:eastAsia="zh-CN"/>
          </w:rPr>
          <w:t xml:space="preserve">information </w:t>
        </w:r>
      </w:ins>
      <w:ins w:id="75" w:author="Bruno Landais" w:date="2024-09-20T16:51:00Z">
        <w:r w:rsidR="00D35BC7" w:rsidRPr="00D35BC7">
          <w:rPr>
            <w:lang w:eastAsia="zh-CN"/>
          </w:rPr>
          <w:t>indicating whether the event report</w:t>
        </w:r>
      </w:ins>
      <w:ins w:id="76" w:author="Bruno Landais" w:date="2024-09-20T16:58:00Z" w16du:dateUtc="2024-09-20T14:58:00Z">
        <w:r w:rsidR="00862AE5">
          <w:rPr>
            <w:lang w:eastAsia="zh-CN"/>
          </w:rPr>
          <w:t>ing</w:t>
        </w:r>
      </w:ins>
      <w:ins w:id="77" w:author="Bruno Landais" w:date="2024-09-20T16:51:00Z">
        <w:r w:rsidR="00D35BC7" w:rsidRPr="00D35BC7">
          <w:rPr>
            <w:lang w:eastAsia="zh-CN"/>
          </w:rPr>
          <w:t xml:space="preserve"> can be delayed (i.e. it is delay-tolerant) and if so, the </w:t>
        </w:r>
      </w:ins>
      <w:ins w:id="78" w:author="Bruno Landais" w:date="2024-09-20T16:58:00Z" w16du:dateUtc="2024-09-20T14:58:00Z">
        <w:r w:rsidR="00862AE5">
          <w:rPr>
            <w:lang w:eastAsia="zh-CN"/>
          </w:rPr>
          <w:t>r</w:t>
        </w:r>
      </w:ins>
      <w:ins w:id="79" w:author="Bruno Landais" w:date="2024-09-20T16:51:00Z">
        <w:r w:rsidR="00D35BC7" w:rsidRPr="00D35BC7">
          <w:rPr>
            <w:lang w:eastAsia="zh-CN"/>
          </w:rPr>
          <w:t>eporting time information defining the last valid reporting time for the UPF to report the detected event</w:t>
        </w:r>
      </w:ins>
      <w:ins w:id="80" w:author="Bruno Landais" w:date="2024-09-20T16:51:00Z" w16du:dateUtc="2024-09-20T14:51:00Z">
        <w:r w:rsidR="00D35BC7">
          <w:rPr>
            <w:lang w:eastAsia="zh-CN"/>
          </w:rPr>
          <w:t>.</w:t>
        </w:r>
      </w:ins>
      <w:ins w:id="81" w:author="Bruno Landais" w:date="2024-09-20T16:59:00Z" w16du:dateUtc="2024-09-20T14:59:00Z">
        <w:r w:rsidR="00862AE5">
          <w:rPr>
            <w:lang w:eastAsia="zh-CN"/>
          </w:rPr>
          <w:t xml:space="preserve"> This mechanism </w:t>
        </w:r>
      </w:ins>
      <w:ins w:id="82" w:author="Bruno Landais" w:date="2024-09-20T17:06:00Z" w16du:dateUtc="2024-09-20T15:06:00Z">
        <w:r w:rsidR="0078511E">
          <w:rPr>
            <w:lang w:eastAsia="zh-CN"/>
          </w:rPr>
          <w:t>can help</w:t>
        </w:r>
      </w:ins>
      <w:ins w:id="83" w:author="Bruno Landais" w:date="2024-09-20T16:59:00Z" w16du:dateUtc="2024-09-20T14:59:00Z">
        <w:r w:rsidR="00862AE5">
          <w:rPr>
            <w:lang w:eastAsia="zh-CN"/>
          </w:rPr>
          <w:t xml:space="preserve"> spread</w:t>
        </w:r>
      </w:ins>
      <w:ins w:id="84" w:author="Bruno Landais" w:date="2024-09-20T17:06:00Z" w16du:dateUtc="2024-09-20T15:06:00Z">
        <w:r w:rsidR="0078511E">
          <w:rPr>
            <w:lang w:eastAsia="zh-CN"/>
          </w:rPr>
          <w:t>ing</w:t>
        </w:r>
      </w:ins>
      <w:ins w:id="85" w:author="Bruno Landais" w:date="2024-09-20T16:59:00Z" w16du:dateUtc="2024-09-20T14:59:00Z">
        <w:r w:rsidR="00862AE5">
          <w:rPr>
            <w:lang w:eastAsia="zh-CN"/>
          </w:rPr>
          <w:t xml:space="preserve"> over time</w:t>
        </w:r>
      </w:ins>
      <w:ins w:id="86" w:author="Bruno Landais" w:date="2024-09-20T17:00:00Z" w16du:dateUtc="2024-09-20T15:00:00Z">
        <w:r w:rsidR="00862AE5">
          <w:rPr>
            <w:lang w:eastAsia="zh-CN"/>
          </w:rPr>
          <w:t xml:space="preserve"> (e.g. during periods of lower traffic)</w:t>
        </w:r>
      </w:ins>
      <w:ins w:id="87" w:author="Bruno Landais" w:date="2024-09-20T16:59:00Z" w16du:dateUtc="2024-09-20T14:59:00Z">
        <w:r w:rsidR="00862AE5">
          <w:rPr>
            <w:lang w:eastAsia="zh-CN"/>
          </w:rPr>
          <w:t xml:space="preserve"> the reporting of dela</w:t>
        </w:r>
      </w:ins>
      <w:ins w:id="88" w:author="Bruno Landais" w:date="2024-09-20T17:00:00Z" w16du:dateUtc="2024-09-20T15:00:00Z">
        <w:r w:rsidR="00862AE5">
          <w:rPr>
            <w:lang w:eastAsia="zh-CN"/>
          </w:rPr>
          <w:t>y-tolerant events</w:t>
        </w:r>
      </w:ins>
      <w:ins w:id="89" w:author="Bruno Landais" w:date="2024-09-20T17:07:00Z" w16du:dateUtc="2024-09-20T15:07:00Z">
        <w:r w:rsidR="00A322D6">
          <w:rPr>
            <w:lang w:eastAsia="zh-CN"/>
          </w:rPr>
          <w:t xml:space="preserve"> and thus </w:t>
        </w:r>
      </w:ins>
      <w:ins w:id="90" w:author="Bruno Landais" w:date="2024-09-20T17:08:00Z" w16du:dateUtc="2024-09-20T15:08:00Z">
        <w:r w:rsidR="00A322D6">
          <w:rPr>
            <w:lang w:eastAsia="zh-CN"/>
          </w:rPr>
          <w:t>smoothing the load of the UPF over time</w:t>
        </w:r>
      </w:ins>
      <w:ins w:id="91" w:author="Bruno Landais" w:date="2024-09-20T17:00:00Z" w16du:dateUtc="2024-09-20T15:00:00Z">
        <w:r w:rsidR="00862AE5">
          <w:rPr>
            <w:lang w:eastAsia="zh-CN"/>
          </w:rPr>
          <w:t>.</w:t>
        </w:r>
      </w:ins>
      <w:ins w:id="92" w:author="Bruno Landais" w:date="2024-09-20T17:06:00Z" w16du:dateUtc="2024-09-20T15:06:00Z">
        <w:r w:rsidR="0078511E">
          <w:rPr>
            <w:lang w:eastAsia="zh-CN"/>
          </w:rPr>
          <w:t xml:space="preserve"> </w:t>
        </w:r>
      </w:ins>
    </w:p>
    <w:p w14:paraId="6FDA6A90" w14:textId="0FF2E70B" w:rsidR="00D35BC7" w:rsidRPr="00D35BC7" w:rsidRDefault="00CE60FA" w:rsidP="00054E12">
      <w:pPr>
        <w:pStyle w:val="B2"/>
        <w:rPr>
          <w:ins w:id="93" w:author="Bruno Landais" w:date="2024-09-20T16:54:00Z"/>
          <w:lang w:eastAsia="zh-CN"/>
        </w:rPr>
      </w:pPr>
      <w:ins w:id="94" w:author="Bruno Landais" w:date="2024-09-23T09:57:00Z" w16du:dateUtc="2024-09-23T07:5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95" w:author="Bruno Landais" w:date="2024-09-20T17:00:00Z" w16du:dateUtc="2024-09-20T15:00:00Z">
        <w:r w:rsidR="00862AE5">
          <w:rPr>
            <w:lang w:eastAsia="zh-CN"/>
          </w:rPr>
          <w:t xml:space="preserve">An NF </w:t>
        </w:r>
      </w:ins>
      <w:ins w:id="96" w:author="Bruno Landais" w:date="2024-09-26T16:24:00Z" w16du:dateUtc="2024-09-26T14:24:00Z">
        <w:r w:rsidR="00A25FE3">
          <w:rPr>
            <w:lang w:eastAsia="zh-CN"/>
          </w:rPr>
          <w:t>s</w:t>
        </w:r>
      </w:ins>
      <w:ins w:id="97" w:author="Bruno Landais" w:date="2024-09-20T17:00:00Z" w16du:dateUtc="2024-09-20T15:00:00Z">
        <w:r w:rsidR="00862AE5">
          <w:rPr>
            <w:lang w:eastAsia="zh-CN"/>
          </w:rPr>
          <w:t xml:space="preserve">ervice consumer may </w:t>
        </w:r>
      </w:ins>
      <w:ins w:id="98" w:author="Bruno Landais" w:date="2024-09-20T17:01:00Z" w16du:dateUtc="2024-09-20T15:01:00Z">
        <w:r w:rsidR="00862AE5">
          <w:rPr>
            <w:lang w:eastAsia="zh-CN"/>
          </w:rPr>
          <w:t xml:space="preserve">request the UPF to </w:t>
        </w:r>
      </w:ins>
      <w:ins w:id="99" w:author="Bruno Landais" w:date="2024-09-20T16:54:00Z">
        <w:r w:rsidR="00D35BC7" w:rsidRPr="00D35BC7">
          <w:rPr>
            <w:lang w:eastAsia="zh-CN"/>
          </w:rPr>
          <w:t>mute</w:t>
        </w:r>
      </w:ins>
      <w:ins w:id="100" w:author="Bruno Landais" w:date="2024-09-20T17:07:00Z" w16du:dateUtc="2024-09-20T15:07:00Z">
        <w:r w:rsidR="0078511E">
          <w:rPr>
            <w:lang w:eastAsia="zh-CN"/>
          </w:rPr>
          <w:t xml:space="preserve"> </w:t>
        </w:r>
      </w:ins>
      <w:ins w:id="101" w:author="Bruno Landais" w:date="2024-09-20T16:54:00Z">
        <w:r w:rsidR="00D35BC7" w:rsidRPr="00D35BC7">
          <w:rPr>
            <w:lang w:eastAsia="zh-CN"/>
          </w:rPr>
          <w:t>event notification</w:t>
        </w:r>
      </w:ins>
      <w:ins w:id="102" w:author="Bruno Landais" w:date="2024-09-20T17:07:00Z" w16du:dateUtc="2024-09-20T15:07:00Z">
        <w:r w:rsidR="0078511E">
          <w:rPr>
            <w:lang w:eastAsia="zh-CN"/>
          </w:rPr>
          <w:t>s</w:t>
        </w:r>
      </w:ins>
      <w:ins w:id="103" w:author="Bruno Landais" w:date="2024-09-20T16:54:00Z">
        <w:r w:rsidR="00D35BC7" w:rsidRPr="00D35BC7">
          <w:rPr>
            <w:lang w:eastAsia="zh-CN"/>
          </w:rPr>
          <w:t xml:space="preserve"> </w:t>
        </w:r>
      </w:ins>
      <w:ins w:id="104" w:author="Bruno Landais" w:date="2024-09-20T17:00:00Z" w16du:dateUtc="2024-09-20T15:00:00Z">
        <w:r w:rsidR="00862AE5">
          <w:rPr>
            <w:lang w:eastAsia="zh-CN"/>
          </w:rPr>
          <w:t>for a subscript</w:t>
        </w:r>
      </w:ins>
      <w:ins w:id="105" w:author="Bruno Landais" w:date="2024-09-20T17:01:00Z" w16du:dateUtc="2024-09-20T15:01:00Z">
        <w:r w:rsidR="00862AE5">
          <w:rPr>
            <w:lang w:eastAsia="zh-CN"/>
          </w:rPr>
          <w:t>ion</w:t>
        </w:r>
      </w:ins>
      <w:ins w:id="106" w:author="Bruno Landais" w:date="2024-09-20T17:09:00Z" w16du:dateUtc="2024-09-20T15:09:00Z">
        <w:r w:rsidR="00A322D6">
          <w:rPr>
            <w:lang w:eastAsia="zh-CN"/>
          </w:rPr>
          <w:t xml:space="preserve">, </w:t>
        </w:r>
      </w:ins>
      <w:ins w:id="107" w:author="Bruno Landais" w:date="2024-09-23T08:47:00Z" w16du:dateUtc="2024-09-23T06:47:00Z">
        <w:r w:rsidR="00CC059D">
          <w:rPr>
            <w:lang w:eastAsia="zh-CN"/>
          </w:rPr>
          <w:t xml:space="preserve">i.e. to </w:t>
        </w:r>
      </w:ins>
      <w:ins w:id="108" w:author="Bruno Landais" w:date="2024-09-23T08:47:00Z">
        <w:r w:rsidR="00CC059D" w:rsidRPr="00CC059D">
          <w:rPr>
            <w:lang w:eastAsia="zh-CN"/>
          </w:rPr>
          <w:t xml:space="preserve">collect, store the requested events but halt the notification to the </w:t>
        </w:r>
      </w:ins>
      <w:ins w:id="109" w:author="Bruno Landais" w:date="2024-09-23T08:47:00Z" w16du:dateUtc="2024-09-23T06:47:00Z">
        <w:r w:rsidR="00CC059D">
          <w:rPr>
            <w:lang w:eastAsia="zh-CN"/>
          </w:rPr>
          <w:t xml:space="preserve">NF service </w:t>
        </w:r>
      </w:ins>
      <w:ins w:id="110" w:author="Bruno Landais" w:date="2024-09-23T08:47:00Z">
        <w:r w:rsidR="00CC059D" w:rsidRPr="00CC059D">
          <w:rPr>
            <w:lang w:eastAsia="zh-CN"/>
          </w:rPr>
          <w:t>consumer</w:t>
        </w:r>
      </w:ins>
      <w:ins w:id="111" w:author="Bruno Landais" w:date="2024-09-23T08:49:00Z" w16du:dateUtc="2024-09-23T06:49:00Z">
        <w:r w:rsidR="00CC059D">
          <w:rPr>
            <w:lang w:eastAsia="zh-CN"/>
          </w:rPr>
          <w:t xml:space="preserve"> </w:t>
        </w:r>
      </w:ins>
      <w:ins w:id="112" w:author="Bruno Landais" w:date="2024-09-23T08:49:00Z">
        <w:r w:rsidR="00CC059D">
          <w:rPr>
            <w:lang w:eastAsia="zh-CN"/>
          </w:rPr>
          <w:t>(see clause 6.2.7 of 3GPP TS 23.288 [</w:t>
        </w:r>
        <w:r w:rsidR="00CC059D" w:rsidRPr="00CC059D">
          <w:rPr>
            <w:highlight w:val="yellow"/>
            <w:lang w:eastAsia="zh-CN"/>
          </w:rPr>
          <w:t>x</w:t>
        </w:r>
        <w:r w:rsidR="00CC059D">
          <w:rPr>
            <w:lang w:eastAsia="zh-CN"/>
          </w:rPr>
          <w:t>])</w:t>
        </w:r>
      </w:ins>
      <w:ins w:id="113" w:author="Bruno Landais" w:date="2024-09-23T08:47:00Z">
        <w:r w:rsidR="00CC059D" w:rsidRPr="00CC059D">
          <w:rPr>
            <w:lang w:eastAsia="zh-CN"/>
          </w:rPr>
          <w:t xml:space="preserve">. The number of stored events may be limited based on </w:t>
        </w:r>
      </w:ins>
      <w:ins w:id="114" w:author="Bruno Landais" w:date="2024-09-23T08:47:00Z" w16du:dateUtc="2024-09-23T06:47:00Z">
        <w:r w:rsidR="00CC059D">
          <w:rPr>
            <w:lang w:eastAsia="zh-CN"/>
          </w:rPr>
          <w:t>the UPF</w:t>
        </w:r>
      </w:ins>
      <w:ins w:id="115" w:author="Bruno Landais" w:date="2024-09-23T08:47:00Z">
        <w:r w:rsidR="00CC059D" w:rsidRPr="00CC059D">
          <w:rPr>
            <w:lang w:eastAsia="zh-CN"/>
          </w:rPr>
          <w:t xml:space="preserve"> configuration; when this </w:t>
        </w:r>
      </w:ins>
      <w:ins w:id="116" w:author="Bruno Landais" w:date="2024-09-26T16:24:00Z" w16du:dateUtc="2024-09-26T14:24:00Z">
        <w:r w:rsidR="00A25FE3">
          <w:rPr>
            <w:lang w:eastAsia="zh-CN"/>
          </w:rPr>
          <w:t>threshold</w:t>
        </w:r>
      </w:ins>
      <w:ins w:id="117" w:author="Bruno Landais" w:date="2024-09-23T08:47:00Z">
        <w:r w:rsidR="00CC059D" w:rsidRPr="00CC059D">
          <w:rPr>
            <w:lang w:eastAsia="zh-CN"/>
          </w:rPr>
          <w:t xml:space="preserve"> is </w:t>
        </w:r>
      </w:ins>
      <w:ins w:id="118" w:author="Bruno Landais" w:date="2024-09-26T16:24:00Z" w16du:dateUtc="2024-09-26T14:24:00Z">
        <w:r w:rsidR="00A25FE3">
          <w:rPr>
            <w:lang w:eastAsia="zh-CN"/>
          </w:rPr>
          <w:t>exceeded</w:t>
        </w:r>
      </w:ins>
      <w:ins w:id="119" w:author="Bruno Landais" w:date="2024-09-23T08:47:00Z">
        <w:r w:rsidR="00CC059D" w:rsidRPr="00CC059D">
          <w:rPr>
            <w:lang w:eastAsia="zh-CN"/>
          </w:rPr>
          <w:t xml:space="preserve"> or another exception occurs</w:t>
        </w:r>
      </w:ins>
      <w:ins w:id="120" w:author="Bruno Landais" w:date="2024-09-23T08:48:00Z" w16du:dateUtc="2024-09-23T06:48:00Z">
        <w:r w:rsidR="00CC059D">
          <w:rPr>
            <w:lang w:eastAsia="zh-CN"/>
          </w:rPr>
          <w:t xml:space="preserve"> (e.g.</w:t>
        </w:r>
      </w:ins>
      <w:ins w:id="121" w:author="Bruno Landais" w:date="2024-09-23T08:50:00Z">
        <w:r w:rsidR="00CC059D">
          <w:rPr>
            <w:lang w:eastAsia="zh-CN"/>
          </w:rPr>
          <w:t xml:space="preserve"> buffering capacity or duration exceeded</w:t>
        </w:r>
      </w:ins>
      <w:ins w:id="122" w:author="Bruno Landais" w:date="2024-09-23T08:48:00Z" w16du:dateUtc="2024-09-23T06:48:00Z">
        <w:r w:rsidR="00CC059D">
          <w:rPr>
            <w:lang w:eastAsia="zh-CN"/>
          </w:rPr>
          <w:t>), the UPF may s</w:t>
        </w:r>
      </w:ins>
      <w:ins w:id="123" w:author="Bruno Landais" w:date="2024-09-23T08:48:00Z">
        <w:r w:rsidR="00CC059D">
          <w:rPr>
            <w:lang w:eastAsia="zh-CN"/>
          </w:rPr>
          <w:t>end all stored events, discard all stored events or d</w:t>
        </w:r>
      </w:ins>
      <w:ins w:id="124" w:author="Bruno Landais" w:date="2024-09-26T16:25:00Z" w16du:dateUtc="2024-09-26T14:25:00Z">
        <w:r w:rsidR="00A25FE3">
          <w:rPr>
            <w:lang w:eastAsia="zh-CN"/>
          </w:rPr>
          <w:t>iscard</w:t>
        </w:r>
      </w:ins>
      <w:ins w:id="125" w:author="Bruno Landais" w:date="2024-09-23T08:48:00Z">
        <w:r w:rsidR="00CC059D">
          <w:rPr>
            <w:lang w:eastAsia="zh-CN"/>
          </w:rPr>
          <w:t xml:space="preserve"> </w:t>
        </w:r>
      </w:ins>
      <w:ins w:id="126" w:author="Bruno Landais" w:date="2024-09-26T16:25:00Z" w16du:dateUtc="2024-09-26T14:25:00Z">
        <w:r w:rsidR="00A25FE3">
          <w:rPr>
            <w:lang w:eastAsia="zh-CN"/>
          </w:rPr>
          <w:t xml:space="preserve">some </w:t>
        </w:r>
      </w:ins>
      <w:ins w:id="127" w:author="Bruno Landais" w:date="2024-09-23T08:48:00Z">
        <w:r w:rsidR="00CC059D">
          <w:rPr>
            <w:lang w:eastAsia="zh-CN"/>
          </w:rPr>
          <w:t>old</w:t>
        </w:r>
      </w:ins>
      <w:ins w:id="128" w:author="Bruno Landais" w:date="2024-09-26T16:25:00Z" w16du:dateUtc="2024-09-26T14:25:00Z">
        <w:r w:rsidR="00A25FE3">
          <w:rPr>
            <w:lang w:eastAsia="zh-CN"/>
          </w:rPr>
          <w:t>er</w:t>
        </w:r>
      </w:ins>
      <w:ins w:id="129" w:author="Bruno Landais" w:date="2024-09-23T08:48:00Z">
        <w:r w:rsidR="00CC059D">
          <w:rPr>
            <w:lang w:eastAsia="zh-CN"/>
          </w:rPr>
          <w:t xml:space="preserve"> </w:t>
        </w:r>
      </w:ins>
      <w:ins w:id="130" w:author="Bruno Landais" w:date="2024-09-26T16:25:00Z" w16du:dateUtc="2024-09-26T14:25:00Z">
        <w:r w:rsidR="00A25FE3">
          <w:rPr>
            <w:lang w:eastAsia="zh-CN"/>
          </w:rPr>
          <w:t>events</w:t>
        </w:r>
      </w:ins>
      <w:ins w:id="131" w:author="Bruno Landais" w:date="2024-09-23T08:48:00Z" w16du:dateUtc="2024-09-23T06:48:00Z">
        <w:r w:rsidR="00CC059D">
          <w:rPr>
            <w:lang w:eastAsia="zh-CN"/>
          </w:rPr>
          <w:t xml:space="preserve"> as instructed by the muting exception handling instructions received from the NF service consumer</w:t>
        </w:r>
      </w:ins>
      <w:ins w:id="132" w:author="Bruno Landais" w:date="2024-09-23T08:49:00Z" w16du:dateUtc="2024-09-23T06:49:00Z">
        <w:r w:rsidR="00CC059D">
          <w:rPr>
            <w:lang w:eastAsia="zh-CN"/>
          </w:rPr>
          <w:t>.</w:t>
        </w:r>
      </w:ins>
      <w:ins w:id="133" w:author="Bruno Landais" w:date="2024-09-23T08:46:00Z" w16du:dateUtc="2024-09-23T06:46:00Z">
        <w:r w:rsidR="00CC059D">
          <w:rPr>
            <w:lang w:eastAsia="zh-CN"/>
          </w:rPr>
          <w:t xml:space="preserve"> </w:t>
        </w:r>
      </w:ins>
      <w:ins w:id="134" w:author="Bruno Landais" w:date="2024-09-20T17:13:00Z" w16du:dateUtc="2024-09-20T15:13:00Z">
        <w:r w:rsidR="00A322D6">
          <w:rPr>
            <w:lang w:eastAsia="zh-CN"/>
          </w:rPr>
          <w:t xml:space="preserve">This mechanism can </w:t>
        </w:r>
      </w:ins>
      <w:ins w:id="135" w:author="Bruno Landais" w:date="2024-09-20T17:09:00Z" w16du:dateUtc="2024-09-20T15:09:00Z">
        <w:r w:rsidR="00A322D6">
          <w:rPr>
            <w:lang w:val="en-US" w:eastAsia="zh-CN"/>
          </w:rPr>
          <w:t xml:space="preserve">help an NF service consumer to </w:t>
        </w:r>
      </w:ins>
      <w:ins w:id="136" w:author="Bruno Landais" w:date="2024-09-23T08:51:00Z" w16du:dateUtc="2024-09-23T06:51:00Z">
        <w:r w:rsidR="00CC059D">
          <w:rPr>
            <w:lang w:val="en-US" w:eastAsia="zh-CN"/>
          </w:rPr>
          <w:t xml:space="preserve">reduce </w:t>
        </w:r>
      </w:ins>
      <w:ins w:id="137" w:author="Bruno Landais" w:date="2024-09-20T17:09:00Z" w16du:dateUtc="2024-09-20T15:09:00Z">
        <w:r w:rsidR="00A322D6">
          <w:rPr>
            <w:lang w:val="en-US" w:eastAsia="zh-CN"/>
          </w:rPr>
          <w:t>temporarily</w:t>
        </w:r>
      </w:ins>
      <w:ins w:id="138" w:author="Bruno Landais" w:date="2024-09-20T17:10:00Z" w16du:dateUtc="2024-09-20T15:10:00Z">
        <w:r w:rsidR="00A322D6">
          <w:rPr>
            <w:lang w:val="en-US" w:eastAsia="zh-CN"/>
          </w:rPr>
          <w:t xml:space="preserve"> </w:t>
        </w:r>
      </w:ins>
      <w:ins w:id="139" w:author="Bruno Landais" w:date="2024-09-23T08:51:00Z" w16du:dateUtc="2024-09-23T06:51:00Z">
        <w:r w:rsidR="00CC059D">
          <w:rPr>
            <w:lang w:val="en-US" w:eastAsia="zh-CN"/>
          </w:rPr>
          <w:t>the signaling from the UPF</w:t>
        </w:r>
      </w:ins>
      <w:ins w:id="140" w:author="Bruno Landais" w:date="2024-09-20T17:10:00Z" w16du:dateUtc="2024-09-20T15:10:00Z">
        <w:r w:rsidR="00A322D6">
          <w:rPr>
            <w:lang w:val="en-US" w:eastAsia="zh-CN"/>
          </w:rPr>
          <w:t>, e.g. in periods</w:t>
        </w:r>
      </w:ins>
      <w:ins w:id="141" w:author="Bruno Landais" w:date="2024-09-20T17:14:00Z" w16du:dateUtc="2024-09-20T15:14:00Z">
        <w:r w:rsidR="00A322D6">
          <w:rPr>
            <w:lang w:val="en-US" w:eastAsia="zh-CN"/>
          </w:rPr>
          <w:t xml:space="preserve"> of high load</w:t>
        </w:r>
      </w:ins>
      <w:ins w:id="142" w:author="Bruno Landais" w:date="2024-09-23T08:53:00Z" w16du:dateUtc="2024-09-23T06:53:00Z">
        <w:r w:rsidR="0038388C">
          <w:rPr>
            <w:lang w:val="en-US" w:eastAsia="zh-CN"/>
          </w:rPr>
          <w:t xml:space="preserve">, while allowing the NF service consumer to retrieve the stored events e.g. in periods of lower </w:t>
        </w:r>
      </w:ins>
      <w:ins w:id="143" w:author="Bruno Landais" w:date="2024-09-23T08:54:00Z" w16du:dateUtc="2024-09-23T06:54:00Z">
        <w:r w:rsidR="0038388C">
          <w:rPr>
            <w:lang w:val="en-US" w:eastAsia="zh-CN"/>
          </w:rPr>
          <w:t>load.</w:t>
        </w:r>
      </w:ins>
    </w:p>
    <w:p w14:paraId="3D192216" w14:textId="49B29D7E" w:rsidR="00D35BC7" w:rsidRPr="00FB254E" w:rsidRDefault="00D35BC7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A32441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FF"/>
    <w:rsid w:val="00010F95"/>
    <w:rsid w:val="000113D3"/>
    <w:rsid w:val="000226C7"/>
    <w:rsid w:val="00022E4A"/>
    <w:rsid w:val="00023463"/>
    <w:rsid w:val="000254DE"/>
    <w:rsid w:val="00032D56"/>
    <w:rsid w:val="0003429F"/>
    <w:rsid w:val="00036B11"/>
    <w:rsid w:val="0003711D"/>
    <w:rsid w:val="00043500"/>
    <w:rsid w:val="00043E25"/>
    <w:rsid w:val="0004575F"/>
    <w:rsid w:val="00054E12"/>
    <w:rsid w:val="00062124"/>
    <w:rsid w:val="0006303C"/>
    <w:rsid w:val="00066856"/>
    <w:rsid w:val="00067843"/>
    <w:rsid w:val="00070F86"/>
    <w:rsid w:val="00072AAF"/>
    <w:rsid w:val="00072DD2"/>
    <w:rsid w:val="00072EE0"/>
    <w:rsid w:val="00090D93"/>
    <w:rsid w:val="000A4836"/>
    <w:rsid w:val="000A7D01"/>
    <w:rsid w:val="000B1216"/>
    <w:rsid w:val="000B14A6"/>
    <w:rsid w:val="000B1921"/>
    <w:rsid w:val="000C4809"/>
    <w:rsid w:val="000C6598"/>
    <w:rsid w:val="000D21C2"/>
    <w:rsid w:val="000D3F9E"/>
    <w:rsid w:val="000D759A"/>
    <w:rsid w:val="000E1FCA"/>
    <w:rsid w:val="000F16D0"/>
    <w:rsid w:val="000F2C43"/>
    <w:rsid w:val="00114719"/>
    <w:rsid w:val="00116BDF"/>
    <w:rsid w:val="00130F69"/>
    <w:rsid w:val="00131FDF"/>
    <w:rsid w:val="0013241F"/>
    <w:rsid w:val="00142F65"/>
    <w:rsid w:val="00143552"/>
    <w:rsid w:val="00151241"/>
    <w:rsid w:val="00154437"/>
    <w:rsid w:val="00166BCB"/>
    <w:rsid w:val="00175533"/>
    <w:rsid w:val="00183134"/>
    <w:rsid w:val="00191E6B"/>
    <w:rsid w:val="001B5C2B"/>
    <w:rsid w:val="001B5D0A"/>
    <w:rsid w:val="001B77E2"/>
    <w:rsid w:val="001C525B"/>
    <w:rsid w:val="001D25E6"/>
    <w:rsid w:val="001D4C82"/>
    <w:rsid w:val="001E2EB5"/>
    <w:rsid w:val="001E41F3"/>
    <w:rsid w:val="001E581E"/>
    <w:rsid w:val="001F151F"/>
    <w:rsid w:val="001F3B42"/>
    <w:rsid w:val="00212096"/>
    <w:rsid w:val="002153AE"/>
    <w:rsid w:val="00215E0A"/>
    <w:rsid w:val="00216490"/>
    <w:rsid w:val="00221521"/>
    <w:rsid w:val="00231568"/>
    <w:rsid w:val="00232FD1"/>
    <w:rsid w:val="00241597"/>
    <w:rsid w:val="002434FE"/>
    <w:rsid w:val="0024668B"/>
    <w:rsid w:val="00257F63"/>
    <w:rsid w:val="00262535"/>
    <w:rsid w:val="00274B5C"/>
    <w:rsid w:val="00275BAD"/>
    <w:rsid w:val="00275D12"/>
    <w:rsid w:val="0027780F"/>
    <w:rsid w:val="00294033"/>
    <w:rsid w:val="00296AC6"/>
    <w:rsid w:val="002A1C1F"/>
    <w:rsid w:val="002A6B15"/>
    <w:rsid w:val="002A6BBA"/>
    <w:rsid w:val="002A753F"/>
    <w:rsid w:val="002B1A87"/>
    <w:rsid w:val="002D1B9F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390E"/>
    <w:rsid w:val="0034066D"/>
    <w:rsid w:val="00350012"/>
    <w:rsid w:val="003509FF"/>
    <w:rsid w:val="003554E8"/>
    <w:rsid w:val="003617F4"/>
    <w:rsid w:val="003658C8"/>
    <w:rsid w:val="00370766"/>
    <w:rsid w:val="00371954"/>
    <w:rsid w:val="00382B4A"/>
    <w:rsid w:val="0038388C"/>
    <w:rsid w:val="0039050F"/>
    <w:rsid w:val="00394E81"/>
    <w:rsid w:val="003A12ED"/>
    <w:rsid w:val="003A350F"/>
    <w:rsid w:val="003A59CB"/>
    <w:rsid w:val="003B2CE5"/>
    <w:rsid w:val="003B79F5"/>
    <w:rsid w:val="003C16B9"/>
    <w:rsid w:val="003C4775"/>
    <w:rsid w:val="003D0D25"/>
    <w:rsid w:val="003D52E6"/>
    <w:rsid w:val="003E29EF"/>
    <w:rsid w:val="00411094"/>
    <w:rsid w:val="00412D44"/>
    <w:rsid w:val="00413493"/>
    <w:rsid w:val="00430CA5"/>
    <w:rsid w:val="00435765"/>
    <w:rsid w:val="00435799"/>
    <w:rsid w:val="00436BAB"/>
    <w:rsid w:val="00440825"/>
    <w:rsid w:val="00441C18"/>
    <w:rsid w:val="004427F9"/>
    <w:rsid w:val="00443403"/>
    <w:rsid w:val="00453F01"/>
    <w:rsid w:val="00465716"/>
    <w:rsid w:val="004734A7"/>
    <w:rsid w:val="004763BC"/>
    <w:rsid w:val="004763F4"/>
    <w:rsid w:val="00490E80"/>
    <w:rsid w:val="00493743"/>
    <w:rsid w:val="00497F14"/>
    <w:rsid w:val="004A4BEC"/>
    <w:rsid w:val="004A5019"/>
    <w:rsid w:val="004B13DC"/>
    <w:rsid w:val="004B45A4"/>
    <w:rsid w:val="004B7097"/>
    <w:rsid w:val="004D077E"/>
    <w:rsid w:val="004F4D8B"/>
    <w:rsid w:val="0050780D"/>
    <w:rsid w:val="00511527"/>
    <w:rsid w:val="0051277C"/>
    <w:rsid w:val="00517C98"/>
    <w:rsid w:val="0052481E"/>
    <w:rsid w:val="005275CB"/>
    <w:rsid w:val="00532BCC"/>
    <w:rsid w:val="00537A08"/>
    <w:rsid w:val="0054453D"/>
    <w:rsid w:val="0055796A"/>
    <w:rsid w:val="005651FD"/>
    <w:rsid w:val="005671D1"/>
    <w:rsid w:val="00581749"/>
    <w:rsid w:val="005900B8"/>
    <w:rsid w:val="00592829"/>
    <w:rsid w:val="0059653F"/>
    <w:rsid w:val="00597BF4"/>
    <w:rsid w:val="005A6150"/>
    <w:rsid w:val="005A634D"/>
    <w:rsid w:val="005B25F0"/>
    <w:rsid w:val="005C11F0"/>
    <w:rsid w:val="005C4C04"/>
    <w:rsid w:val="005D7121"/>
    <w:rsid w:val="005E2C44"/>
    <w:rsid w:val="005E612F"/>
    <w:rsid w:val="0060287A"/>
    <w:rsid w:val="00606094"/>
    <w:rsid w:val="0061048B"/>
    <w:rsid w:val="00643317"/>
    <w:rsid w:val="006526D4"/>
    <w:rsid w:val="00661116"/>
    <w:rsid w:val="0068156C"/>
    <w:rsid w:val="00681AF6"/>
    <w:rsid w:val="006A081D"/>
    <w:rsid w:val="006A28EF"/>
    <w:rsid w:val="006B5418"/>
    <w:rsid w:val="006C6F3E"/>
    <w:rsid w:val="006E21FB"/>
    <w:rsid w:val="006E292A"/>
    <w:rsid w:val="006E2DA3"/>
    <w:rsid w:val="006E777F"/>
    <w:rsid w:val="006F42B4"/>
    <w:rsid w:val="00710497"/>
    <w:rsid w:val="00712563"/>
    <w:rsid w:val="00714B2E"/>
    <w:rsid w:val="00724330"/>
    <w:rsid w:val="00727AC1"/>
    <w:rsid w:val="007372BE"/>
    <w:rsid w:val="0074184E"/>
    <w:rsid w:val="007439B9"/>
    <w:rsid w:val="007760E6"/>
    <w:rsid w:val="0078511E"/>
    <w:rsid w:val="007938F2"/>
    <w:rsid w:val="00795B12"/>
    <w:rsid w:val="007B4183"/>
    <w:rsid w:val="007B512A"/>
    <w:rsid w:val="007C2097"/>
    <w:rsid w:val="007C2F14"/>
    <w:rsid w:val="007C7597"/>
    <w:rsid w:val="007D0DC2"/>
    <w:rsid w:val="007E6510"/>
    <w:rsid w:val="007F3CE2"/>
    <w:rsid w:val="008110CF"/>
    <w:rsid w:val="008275AA"/>
    <w:rsid w:val="008302F3"/>
    <w:rsid w:val="0083469B"/>
    <w:rsid w:val="0084158E"/>
    <w:rsid w:val="00852011"/>
    <w:rsid w:val="00855DBB"/>
    <w:rsid w:val="00856A30"/>
    <w:rsid w:val="00861346"/>
    <w:rsid w:val="00862AE5"/>
    <w:rsid w:val="008672D3"/>
    <w:rsid w:val="00870EE7"/>
    <w:rsid w:val="00875CCA"/>
    <w:rsid w:val="00883B6F"/>
    <w:rsid w:val="00885ACD"/>
    <w:rsid w:val="008902BC"/>
    <w:rsid w:val="008A0451"/>
    <w:rsid w:val="008A3B86"/>
    <w:rsid w:val="008A5E86"/>
    <w:rsid w:val="008A5F08"/>
    <w:rsid w:val="008B5A83"/>
    <w:rsid w:val="008B65AC"/>
    <w:rsid w:val="008B72B0"/>
    <w:rsid w:val="008C28E0"/>
    <w:rsid w:val="008C39EA"/>
    <w:rsid w:val="008D357F"/>
    <w:rsid w:val="008D5292"/>
    <w:rsid w:val="008E4502"/>
    <w:rsid w:val="008E4659"/>
    <w:rsid w:val="008E7FB6"/>
    <w:rsid w:val="008F686C"/>
    <w:rsid w:val="00915A10"/>
    <w:rsid w:val="00916C1E"/>
    <w:rsid w:val="00917C15"/>
    <w:rsid w:val="00920903"/>
    <w:rsid w:val="0093578B"/>
    <w:rsid w:val="00935D69"/>
    <w:rsid w:val="00943DC1"/>
    <w:rsid w:val="00945CB4"/>
    <w:rsid w:val="00947F26"/>
    <w:rsid w:val="00953C82"/>
    <w:rsid w:val="00955D76"/>
    <w:rsid w:val="009629FD"/>
    <w:rsid w:val="009661A6"/>
    <w:rsid w:val="0098105D"/>
    <w:rsid w:val="00986B01"/>
    <w:rsid w:val="00986D55"/>
    <w:rsid w:val="009927EB"/>
    <w:rsid w:val="009959FE"/>
    <w:rsid w:val="009A2F97"/>
    <w:rsid w:val="009A7A1B"/>
    <w:rsid w:val="009B3291"/>
    <w:rsid w:val="009B5C6C"/>
    <w:rsid w:val="009C4852"/>
    <w:rsid w:val="009C61B9"/>
    <w:rsid w:val="009E30B5"/>
    <w:rsid w:val="009E3297"/>
    <w:rsid w:val="009E617D"/>
    <w:rsid w:val="009F15FB"/>
    <w:rsid w:val="009F7C5D"/>
    <w:rsid w:val="00A055C2"/>
    <w:rsid w:val="00A06057"/>
    <w:rsid w:val="00A07584"/>
    <w:rsid w:val="00A122CA"/>
    <w:rsid w:val="00A140DD"/>
    <w:rsid w:val="00A16C2E"/>
    <w:rsid w:val="00A25FE3"/>
    <w:rsid w:val="00A2600A"/>
    <w:rsid w:val="00A2613B"/>
    <w:rsid w:val="00A26ABC"/>
    <w:rsid w:val="00A315E1"/>
    <w:rsid w:val="00A322D6"/>
    <w:rsid w:val="00A32441"/>
    <w:rsid w:val="00A3669C"/>
    <w:rsid w:val="00A37BAC"/>
    <w:rsid w:val="00A44971"/>
    <w:rsid w:val="00A46E59"/>
    <w:rsid w:val="00A4754D"/>
    <w:rsid w:val="00A47E70"/>
    <w:rsid w:val="00A72DCE"/>
    <w:rsid w:val="00A752C5"/>
    <w:rsid w:val="00A76569"/>
    <w:rsid w:val="00A81223"/>
    <w:rsid w:val="00A83ECE"/>
    <w:rsid w:val="00A84816"/>
    <w:rsid w:val="00A84903"/>
    <w:rsid w:val="00A9104D"/>
    <w:rsid w:val="00A96C57"/>
    <w:rsid w:val="00AC0978"/>
    <w:rsid w:val="00AD0975"/>
    <w:rsid w:val="00AD1896"/>
    <w:rsid w:val="00AD7C25"/>
    <w:rsid w:val="00AE4D95"/>
    <w:rsid w:val="00AF16FA"/>
    <w:rsid w:val="00AF6B24"/>
    <w:rsid w:val="00B010B1"/>
    <w:rsid w:val="00B03597"/>
    <w:rsid w:val="00B036E4"/>
    <w:rsid w:val="00B04366"/>
    <w:rsid w:val="00B076C6"/>
    <w:rsid w:val="00B15602"/>
    <w:rsid w:val="00B17C14"/>
    <w:rsid w:val="00B258BB"/>
    <w:rsid w:val="00B357DE"/>
    <w:rsid w:val="00B43444"/>
    <w:rsid w:val="00B45F96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B5DFC"/>
    <w:rsid w:val="00BC0575"/>
    <w:rsid w:val="00BC4B22"/>
    <w:rsid w:val="00BC7C3B"/>
    <w:rsid w:val="00BD0266"/>
    <w:rsid w:val="00BD279D"/>
    <w:rsid w:val="00BD3B6F"/>
    <w:rsid w:val="00BE2684"/>
    <w:rsid w:val="00BE4AE1"/>
    <w:rsid w:val="00BE4DF7"/>
    <w:rsid w:val="00BF3228"/>
    <w:rsid w:val="00BF6F23"/>
    <w:rsid w:val="00C0610D"/>
    <w:rsid w:val="00C21836"/>
    <w:rsid w:val="00C24B6C"/>
    <w:rsid w:val="00C25F0F"/>
    <w:rsid w:val="00C263EB"/>
    <w:rsid w:val="00C31593"/>
    <w:rsid w:val="00C37922"/>
    <w:rsid w:val="00C415C3"/>
    <w:rsid w:val="00C618B6"/>
    <w:rsid w:val="00C713E0"/>
    <w:rsid w:val="00C74AB6"/>
    <w:rsid w:val="00C76FDB"/>
    <w:rsid w:val="00C83E4E"/>
    <w:rsid w:val="00C84595"/>
    <w:rsid w:val="00C85AD4"/>
    <w:rsid w:val="00C9352D"/>
    <w:rsid w:val="00C936C5"/>
    <w:rsid w:val="00C95985"/>
    <w:rsid w:val="00C96EAE"/>
    <w:rsid w:val="00C9780B"/>
    <w:rsid w:val="00CA2CF0"/>
    <w:rsid w:val="00CA2EA4"/>
    <w:rsid w:val="00CA37D4"/>
    <w:rsid w:val="00CA7D10"/>
    <w:rsid w:val="00CB1493"/>
    <w:rsid w:val="00CC059D"/>
    <w:rsid w:val="00CC5026"/>
    <w:rsid w:val="00CD2478"/>
    <w:rsid w:val="00CD4CB1"/>
    <w:rsid w:val="00CD541D"/>
    <w:rsid w:val="00CE22D1"/>
    <w:rsid w:val="00CE4346"/>
    <w:rsid w:val="00CE60FA"/>
    <w:rsid w:val="00CF0EE8"/>
    <w:rsid w:val="00CF39F5"/>
    <w:rsid w:val="00D02853"/>
    <w:rsid w:val="00D07010"/>
    <w:rsid w:val="00D07E84"/>
    <w:rsid w:val="00D11584"/>
    <w:rsid w:val="00D11DF5"/>
    <w:rsid w:val="00D12FF1"/>
    <w:rsid w:val="00D21593"/>
    <w:rsid w:val="00D25366"/>
    <w:rsid w:val="00D35BC7"/>
    <w:rsid w:val="00D51C49"/>
    <w:rsid w:val="00D53BE5"/>
    <w:rsid w:val="00D641A9"/>
    <w:rsid w:val="00D73F7F"/>
    <w:rsid w:val="00D908E8"/>
    <w:rsid w:val="00DA6EAE"/>
    <w:rsid w:val="00DB72BB"/>
    <w:rsid w:val="00DC2EEA"/>
    <w:rsid w:val="00DC6AE1"/>
    <w:rsid w:val="00E015DE"/>
    <w:rsid w:val="00E159F8"/>
    <w:rsid w:val="00E214F4"/>
    <w:rsid w:val="00E23A56"/>
    <w:rsid w:val="00E24293"/>
    <w:rsid w:val="00E24619"/>
    <w:rsid w:val="00E27C41"/>
    <w:rsid w:val="00E328A4"/>
    <w:rsid w:val="00E34279"/>
    <w:rsid w:val="00E4306D"/>
    <w:rsid w:val="00E61B78"/>
    <w:rsid w:val="00E65E8A"/>
    <w:rsid w:val="00E670C5"/>
    <w:rsid w:val="00E82E7E"/>
    <w:rsid w:val="00E90A16"/>
    <w:rsid w:val="00E924C6"/>
    <w:rsid w:val="00E9497F"/>
    <w:rsid w:val="00EA15FE"/>
    <w:rsid w:val="00EA6D3D"/>
    <w:rsid w:val="00EA76BB"/>
    <w:rsid w:val="00EB3FE7"/>
    <w:rsid w:val="00EC11EB"/>
    <w:rsid w:val="00EC5431"/>
    <w:rsid w:val="00ED3D47"/>
    <w:rsid w:val="00EE0089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4B9C"/>
    <w:rsid w:val="00F71A8C"/>
    <w:rsid w:val="00F73672"/>
    <w:rsid w:val="00F74377"/>
    <w:rsid w:val="00F7680F"/>
    <w:rsid w:val="00F77009"/>
    <w:rsid w:val="00F813AC"/>
    <w:rsid w:val="00F831EE"/>
    <w:rsid w:val="00F863B0"/>
    <w:rsid w:val="00F86788"/>
    <w:rsid w:val="00F9544C"/>
    <w:rsid w:val="00FB254E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D35BC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827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212</cp:revision>
  <cp:lastPrinted>1899-12-31T23:00:00Z</cp:lastPrinted>
  <dcterms:created xsi:type="dcterms:W3CDTF">2019-01-14T04:28:00Z</dcterms:created>
  <dcterms:modified xsi:type="dcterms:W3CDTF">2024-10-02T14:35:00Z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